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1A2A6A7A"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w:t>
      </w:r>
      <w:r w:rsidR="009376CD">
        <w:rPr>
          <w:bCs/>
          <w:noProof w:val="0"/>
          <w:sz w:val="24"/>
          <w:szCs w:val="24"/>
        </w:rPr>
        <w:t>9</w:t>
      </w:r>
      <w:r w:rsidR="00644DE1">
        <w:rPr>
          <w:bCs/>
          <w:noProof w:val="0"/>
          <w:sz w:val="24"/>
          <w:szCs w:val="24"/>
        </w:rPr>
        <w:t>-</w:t>
      </w:r>
      <w:r w:rsidR="00FC0B73">
        <w:rPr>
          <w:bCs/>
          <w:noProof w:val="0"/>
          <w:sz w:val="24"/>
          <w:szCs w:val="24"/>
        </w:rPr>
        <w:t>e</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9376CD">
        <w:rPr>
          <w:bCs/>
          <w:noProof w:val="0"/>
          <w:sz w:val="24"/>
          <w:szCs w:val="24"/>
        </w:rPr>
        <w:t>20</w:t>
      </w:r>
      <w:r w:rsidR="00644DE1">
        <w:rPr>
          <w:bCs/>
          <w:noProof w:val="0"/>
          <w:sz w:val="24"/>
          <w:szCs w:val="24"/>
        </w:rPr>
        <w:t>00850</w:t>
      </w:r>
      <w:bookmarkStart w:id="0" w:name="_GoBack"/>
      <w:bookmarkEnd w:id="0"/>
    </w:p>
    <w:p w14:paraId="11776FA6" w14:textId="4845AE57" w:rsidR="00A209D6" w:rsidRPr="00465587" w:rsidRDefault="00FC0B73" w:rsidP="03BF0422">
      <w:pPr>
        <w:pStyle w:val="Header"/>
        <w:tabs>
          <w:tab w:val="right" w:pos="9639"/>
        </w:tabs>
        <w:rPr>
          <w:rFonts w:eastAsia="SimSun"/>
          <w:sz w:val="24"/>
          <w:szCs w:val="24"/>
          <w:lang w:eastAsia="zh-CN"/>
        </w:rPr>
      </w:pPr>
      <w:r>
        <w:rPr>
          <w:rFonts w:eastAsia="SimSun"/>
          <w:sz w:val="24"/>
          <w:szCs w:val="24"/>
          <w:lang w:eastAsia="zh-CN"/>
        </w:rPr>
        <w:t>Online</w:t>
      </w:r>
      <w:r w:rsidR="006574C0" w:rsidRPr="03BF0422">
        <w:rPr>
          <w:rFonts w:eastAsia="SimSun"/>
          <w:sz w:val="24"/>
          <w:szCs w:val="24"/>
          <w:lang w:eastAsia="zh-CN"/>
        </w:rPr>
        <w:t xml:space="preserve">, </w:t>
      </w:r>
      <w:r w:rsidR="009376CD" w:rsidRPr="03BF0422">
        <w:rPr>
          <w:rFonts w:eastAsia="SimSun"/>
          <w:sz w:val="24"/>
          <w:szCs w:val="24"/>
          <w:lang w:eastAsia="zh-CN"/>
        </w:rPr>
        <w:t>24</w:t>
      </w:r>
      <w:r w:rsidR="006574C0" w:rsidRPr="03BF0422">
        <w:rPr>
          <w:rFonts w:eastAsia="SimSun"/>
          <w:sz w:val="24"/>
          <w:szCs w:val="24"/>
          <w:lang w:eastAsia="zh-CN"/>
        </w:rPr>
        <w:t xml:space="preserve"> </w:t>
      </w:r>
      <w:r w:rsidR="001A31FA">
        <w:rPr>
          <w:rFonts w:eastAsia="SimSun"/>
          <w:sz w:val="24"/>
          <w:szCs w:val="24"/>
          <w:lang w:eastAsia="zh-CN"/>
        </w:rPr>
        <w:t xml:space="preserve">February </w:t>
      </w:r>
      <w:r w:rsidR="006574C0" w:rsidRPr="03BF0422">
        <w:rPr>
          <w:rFonts w:eastAsia="SimSun"/>
          <w:sz w:val="24"/>
          <w:szCs w:val="24"/>
          <w:lang w:eastAsia="zh-CN"/>
        </w:rPr>
        <w:t xml:space="preserve">– </w:t>
      </w:r>
      <w:r w:rsidR="001A31FA">
        <w:rPr>
          <w:rFonts w:eastAsia="SimSun"/>
          <w:bCs/>
          <w:sz w:val="24"/>
          <w:szCs w:val="24"/>
          <w:lang w:eastAsia="zh-CN"/>
        </w:rPr>
        <w:t>6 March</w:t>
      </w:r>
      <w:r w:rsidR="001A31FA" w:rsidRPr="006574C0">
        <w:rPr>
          <w:rFonts w:eastAsia="SimSun"/>
          <w:bCs/>
          <w:sz w:val="24"/>
          <w:szCs w:val="24"/>
          <w:lang w:eastAsia="zh-CN"/>
        </w:rPr>
        <w:t xml:space="preserve"> 20</w:t>
      </w:r>
      <w:r w:rsidR="001A31FA">
        <w:rPr>
          <w:rFonts w:eastAsia="SimSun"/>
          <w:bCs/>
          <w:sz w:val="24"/>
          <w:szCs w:val="24"/>
          <w:lang w:eastAsia="zh-CN"/>
        </w:rPr>
        <w:t>20</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13582B23"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FC0B73">
        <w:rPr>
          <w:rFonts w:cs="Arial"/>
          <w:b/>
          <w:bCs/>
          <w:sz w:val="24"/>
          <w:lang w:eastAsia="ja-JP"/>
        </w:rPr>
        <w:t>6.1.4</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49F8253E"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5B6506">
        <w:rPr>
          <w:rFonts w:ascii="Arial" w:hAnsi="Arial" w:cs="Arial"/>
          <w:b/>
          <w:bCs/>
          <w:sz w:val="24"/>
        </w:rPr>
        <w:t>MAC CE for guard symbols indication</w:t>
      </w:r>
    </w:p>
    <w:p w14:paraId="1F147C23" w14:textId="4F3DE97B"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5B6506" w:rsidRPr="00212C18">
        <w:rPr>
          <w:rFonts w:ascii="Arial" w:hAnsi="Arial" w:cs="Arial"/>
          <w:b/>
          <w:bCs/>
          <w:sz w:val="24"/>
        </w:rPr>
        <w:t>NR_IAB-Core - Release 16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31EC6E66" w14:textId="44414780" w:rsidR="007F2E08" w:rsidRDefault="005B6506" w:rsidP="00A209D6">
      <w:r>
        <w:t>RAN1 has made the following agreements in RAN1#98bis and RAN1#99, respectively:</w:t>
      </w:r>
    </w:p>
    <w:tbl>
      <w:tblPr>
        <w:tblStyle w:val="TableGrid"/>
        <w:tblW w:w="0" w:type="auto"/>
        <w:tblLook w:val="04A0" w:firstRow="1" w:lastRow="0" w:firstColumn="1" w:lastColumn="0" w:noHBand="0" w:noVBand="1"/>
      </w:tblPr>
      <w:tblGrid>
        <w:gridCol w:w="9631"/>
      </w:tblGrid>
      <w:tr w:rsidR="005B6506" w14:paraId="47C5012E" w14:textId="77777777" w:rsidTr="005B6506">
        <w:tc>
          <w:tcPr>
            <w:tcW w:w="9631" w:type="dxa"/>
            <w:shd w:val="clear" w:color="auto" w:fill="F2F2F2" w:themeFill="background1" w:themeFillShade="F2"/>
          </w:tcPr>
          <w:p w14:paraId="570A6BF6" w14:textId="77777777" w:rsidR="005B6506" w:rsidRPr="005B6506" w:rsidRDefault="005B6506" w:rsidP="005B6506">
            <w:pPr>
              <w:spacing w:before="60" w:after="120"/>
              <w:jc w:val="both"/>
              <w:rPr>
                <w:rFonts w:ascii="Arial" w:hAnsi="Arial"/>
                <w:b/>
                <w:bCs/>
                <w:i/>
                <w:iCs/>
                <w:lang w:val="en-US"/>
              </w:rPr>
            </w:pPr>
            <w:r w:rsidRPr="005B6506">
              <w:rPr>
                <w:rFonts w:ascii="Arial" w:hAnsi="Arial"/>
                <w:i/>
                <w:iCs/>
                <w:highlight w:val="green"/>
                <w:lang w:val="en-US"/>
              </w:rPr>
              <w:t>Agreements</w:t>
            </w:r>
            <w:r w:rsidRPr="005B6506">
              <w:rPr>
                <w:rFonts w:ascii="Arial" w:hAnsi="Arial"/>
                <w:b/>
                <w:bCs/>
                <w:i/>
                <w:iCs/>
                <w:lang w:val="en-US"/>
              </w:rPr>
              <w:t>:</w:t>
            </w:r>
          </w:p>
          <w:p w14:paraId="45DCA471" w14:textId="77777777" w:rsidR="005B6506" w:rsidRPr="005B6506" w:rsidRDefault="005B6506" w:rsidP="005B6506">
            <w:pPr>
              <w:spacing w:before="60" w:after="60" w:line="288" w:lineRule="auto"/>
              <w:rPr>
                <w:rFonts w:ascii="Arial" w:hAnsi="Arial" w:cs="Batang"/>
                <w:i/>
                <w:iCs/>
                <w:lang w:val="en-US"/>
              </w:rPr>
            </w:pPr>
            <w:r w:rsidRPr="005B6506">
              <w:rPr>
                <w:rFonts w:ascii="Arial" w:hAnsi="Arial" w:cs="Batang"/>
                <w:i/>
                <w:iCs/>
                <w:lang w:val="en-US"/>
              </w:rPr>
              <w:t>A parent IAB node can be made aware of the number of symbols Ng the child IAB node would like the parent IAB node not to use at the edge (beginning or end) of a slot when there is a transition between child MT and child DU. Separately or additionally, the child IAB node can be made aware of the number of guard symbols that the parent IAB node will provide.</w:t>
            </w:r>
          </w:p>
          <w:p w14:paraId="3C9D685B" w14:textId="77777777" w:rsidR="005B6506" w:rsidRPr="005B6506" w:rsidRDefault="005B6506" w:rsidP="005B6506">
            <w:pPr>
              <w:numPr>
                <w:ilvl w:val="0"/>
                <w:numId w:val="8"/>
              </w:numPr>
              <w:spacing w:before="60" w:after="60" w:line="288" w:lineRule="auto"/>
              <w:jc w:val="both"/>
              <w:rPr>
                <w:rFonts w:ascii="Arial" w:hAnsi="Arial" w:cs="Batang"/>
                <w:i/>
                <w:iCs/>
                <w:lang w:val="en-US"/>
              </w:rPr>
            </w:pPr>
            <w:r w:rsidRPr="005B6506">
              <w:rPr>
                <w:rFonts w:ascii="Arial" w:hAnsi="Arial" w:cs="Batang"/>
                <w:i/>
                <w:iCs/>
                <w:lang w:val="en-US"/>
              </w:rPr>
              <w:t>Ng can be provided for each of the [8] possible transitions with potential overlap:</w:t>
            </w:r>
          </w:p>
          <w:tbl>
            <w:tblPr>
              <w:tblW w:w="3395" w:type="dxa"/>
              <w:tblInd w:w="3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5"/>
              <w:gridCol w:w="990"/>
              <w:gridCol w:w="970"/>
            </w:tblGrid>
            <w:tr w:rsidR="005B6506" w:rsidRPr="005B6506" w14:paraId="51D35809" w14:textId="77777777" w:rsidTr="005B6506">
              <w:tc>
                <w:tcPr>
                  <w:tcW w:w="1435" w:type="dxa"/>
                  <w:tcBorders>
                    <w:top w:val="single" w:sz="12" w:space="0" w:color="auto"/>
                    <w:left w:val="single" w:sz="12" w:space="0" w:color="auto"/>
                    <w:bottom w:val="single" w:sz="4" w:space="0" w:color="auto"/>
                    <w:right w:val="single" w:sz="4" w:space="0" w:color="auto"/>
                  </w:tcBorders>
                  <w:hideMark/>
                </w:tcPr>
                <w:p w14:paraId="7DB934B6" w14:textId="77777777" w:rsidR="005B6506" w:rsidRPr="005B6506" w:rsidRDefault="005B6506" w:rsidP="005B6506">
                  <w:pPr>
                    <w:spacing w:before="60" w:after="60" w:line="288" w:lineRule="auto"/>
                    <w:jc w:val="center"/>
                    <w:rPr>
                      <w:rFonts w:ascii="Arial" w:hAnsi="Arial" w:cs="Batang"/>
                      <w:i/>
                      <w:iCs/>
                      <w:lang w:val="en-US"/>
                    </w:rPr>
                  </w:pPr>
                  <w:r w:rsidRPr="005B6506">
                    <w:rPr>
                      <w:rFonts w:eastAsia="Malgun Gothic" w:cs="Batang"/>
                      <w:i/>
                      <w:iCs/>
                      <w:lang w:val="en-US" w:eastAsia="ko-KR"/>
                    </w:rPr>
                    <w:t>MT to DU</w:t>
                  </w:r>
                </w:p>
              </w:tc>
              <w:tc>
                <w:tcPr>
                  <w:tcW w:w="990" w:type="dxa"/>
                  <w:tcBorders>
                    <w:top w:val="single" w:sz="12" w:space="0" w:color="auto"/>
                    <w:left w:val="single" w:sz="4" w:space="0" w:color="auto"/>
                    <w:bottom w:val="single" w:sz="4" w:space="0" w:color="auto"/>
                    <w:right w:val="single" w:sz="4" w:space="0" w:color="auto"/>
                  </w:tcBorders>
                  <w:hideMark/>
                </w:tcPr>
                <w:p w14:paraId="45281929" w14:textId="77777777" w:rsidR="005B6506" w:rsidRPr="005B6506" w:rsidRDefault="005B6506" w:rsidP="005B6506">
                  <w:pPr>
                    <w:spacing w:before="60" w:after="60" w:line="288" w:lineRule="auto"/>
                    <w:jc w:val="center"/>
                    <w:rPr>
                      <w:rFonts w:ascii="Arial" w:hAnsi="Arial" w:cs="Batang"/>
                      <w:i/>
                      <w:iCs/>
                      <w:lang w:val="en-US"/>
                    </w:rPr>
                  </w:pPr>
                  <w:r w:rsidRPr="005B6506">
                    <w:rPr>
                      <w:rFonts w:eastAsia="Malgun Gothic" w:cs="Batang"/>
                      <w:i/>
                      <w:iCs/>
                      <w:lang w:val="en-US" w:eastAsia="ko-KR"/>
                    </w:rPr>
                    <w:t>DL Tx</w:t>
                  </w:r>
                </w:p>
              </w:tc>
              <w:tc>
                <w:tcPr>
                  <w:tcW w:w="970" w:type="dxa"/>
                  <w:tcBorders>
                    <w:top w:val="single" w:sz="12" w:space="0" w:color="auto"/>
                    <w:left w:val="single" w:sz="4" w:space="0" w:color="auto"/>
                    <w:bottom w:val="single" w:sz="4" w:space="0" w:color="auto"/>
                    <w:right w:val="single" w:sz="12" w:space="0" w:color="auto"/>
                  </w:tcBorders>
                  <w:hideMark/>
                </w:tcPr>
                <w:p w14:paraId="2E5A1B3A" w14:textId="77777777" w:rsidR="005B6506" w:rsidRPr="005B6506" w:rsidRDefault="005B6506" w:rsidP="005B6506">
                  <w:pPr>
                    <w:spacing w:before="60" w:after="60" w:line="288" w:lineRule="auto"/>
                    <w:jc w:val="center"/>
                    <w:rPr>
                      <w:rFonts w:ascii="Arial" w:hAnsi="Arial" w:cs="Batang"/>
                      <w:i/>
                      <w:iCs/>
                      <w:lang w:val="en-US"/>
                    </w:rPr>
                  </w:pPr>
                  <w:r w:rsidRPr="005B6506">
                    <w:rPr>
                      <w:rFonts w:eastAsia="Malgun Gothic" w:cs="Batang"/>
                      <w:i/>
                      <w:iCs/>
                      <w:lang w:val="en-US" w:eastAsia="ko-KR"/>
                    </w:rPr>
                    <w:t>UL Rx</w:t>
                  </w:r>
                </w:p>
              </w:tc>
            </w:tr>
            <w:tr w:rsidR="005B6506" w:rsidRPr="005B6506" w14:paraId="5AF86CC5" w14:textId="77777777" w:rsidTr="005B6506">
              <w:tc>
                <w:tcPr>
                  <w:tcW w:w="1435" w:type="dxa"/>
                  <w:tcBorders>
                    <w:top w:val="single" w:sz="4" w:space="0" w:color="auto"/>
                    <w:left w:val="single" w:sz="12" w:space="0" w:color="auto"/>
                    <w:bottom w:val="single" w:sz="4" w:space="0" w:color="auto"/>
                    <w:right w:val="single" w:sz="4" w:space="0" w:color="auto"/>
                  </w:tcBorders>
                  <w:hideMark/>
                </w:tcPr>
                <w:p w14:paraId="33E5348D" w14:textId="77777777" w:rsidR="005B6506" w:rsidRPr="005B6506" w:rsidRDefault="005B6506" w:rsidP="005B6506">
                  <w:pPr>
                    <w:spacing w:before="60" w:after="60" w:line="288" w:lineRule="auto"/>
                    <w:jc w:val="center"/>
                    <w:rPr>
                      <w:rFonts w:ascii="Arial" w:hAnsi="Arial" w:cs="Batang"/>
                      <w:i/>
                      <w:iCs/>
                      <w:lang w:val="en-US"/>
                    </w:rPr>
                  </w:pPr>
                  <w:r w:rsidRPr="005B6506">
                    <w:rPr>
                      <w:rFonts w:eastAsia="Malgun Gothic" w:cs="Batang"/>
                      <w:i/>
                      <w:iCs/>
                      <w:lang w:val="en-US" w:eastAsia="ko-KR"/>
                    </w:rPr>
                    <w:t>DL Rx</w:t>
                  </w:r>
                </w:p>
              </w:tc>
              <w:tc>
                <w:tcPr>
                  <w:tcW w:w="990" w:type="dxa"/>
                  <w:tcBorders>
                    <w:top w:val="single" w:sz="4" w:space="0" w:color="auto"/>
                    <w:left w:val="single" w:sz="4" w:space="0" w:color="auto"/>
                    <w:bottom w:val="single" w:sz="4" w:space="0" w:color="auto"/>
                    <w:right w:val="single" w:sz="4" w:space="0" w:color="auto"/>
                  </w:tcBorders>
                </w:tcPr>
                <w:p w14:paraId="7B1DD28C" w14:textId="77777777" w:rsidR="005B6506" w:rsidRPr="005B6506" w:rsidRDefault="005B6506" w:rsidP="005B6506">
                  <w:pPr>
                    <w:spacing w:before="60" w:after="60" w:line="288" w:lineRule="auto"/>
                    <w:jc w:val="center"/>
                    <w:rPr>
                      <w:rFonts w:ascii="Arial" w:hAnsi="Arial" w:cs="Batang"/>
                      <w:i/>
                      <w:iCs/>
                      <w:lang w:val="en-US"/>
                    </w:rPr>
                  </w:pPr>
                </w:p>
              </w:tc>
              <w:tc>
                <w:tcPr>
                  <w:tcW w:w="970" w:type="dxa"/>
                  <w:tcBorders>
                    <w:top w:val="single" w:sz="4" w:space="0" w:color="auto"/>
                    <w:left w:val="single" w:sz="4" w:space="0" w:color="auto"/>
                    <w:bottom w:val="single" w:sz="4" w:space="0" w:color="auto"/>
                    <w:right w:val="single" w:sz="12" w:space="0" w:color="auto"/>
                  </w:tcBorders>
                </w:tcPr>
                <w:p w14:paraId="42233015" w14:textId="77777777" w:rsidR="005B6506" w:rsidRPr="005B6506" w:rsidRDefault="005B6506" w:rsidP="005B6506">
                  <w:pPr>
                    <w:spacing w:before="60" w:after="60" w:line="288" w:lineRule="auto"/>
                    <w:jc w:val="center"/>
                    <w:rPr>
                      <w:rFonts w:ascii="Arial" w:hAnsi="Arial" w:cs="Batang"/>
                      <w:i/>
                      <w:iCs/>
                      <w:lang w:val="en-US"/>
                    </w:rPr>
                  </w:pPr>
                </w:p>
              </w:tc>
            </w:tr>
            <w:tr w:rsidR="005B6506" w:rsidRPr="005B6506" w14:paraId="56624E62" w14:textId="77777777" w:rsidTr="005B6506">
              <w:tc>
                <w:tcPr>
                  <w:tcW w:w="1435" w:type="dxa"/>
                  <w:tcBorders>
                    <w:top w:val="single" w:sz="4" w:space="0" w:color="auto"/>
                    <w:left w:val="single" w:sz="12" w:space="0" w:color="auto"/>
                    <w:bottom w:val="single" w:sz="12" w:space="0" w:color="auto"/>
                    <w:right w:val="single" w:sz="4" w:space="0" w:color="auto"/>
                  </w:tcBorders>
                  <w:hideMark/>
                </w:tcPr>
                <w:p w14:paraId="0771A4ED" w14:textId="77777777" w:rsidR="005B6506" w:rsidRPr="005B6506" w:rsidRDefault="005B6506" w:rsidP="005B6506">
                  <w:pPr>
                    <w:spacing w:before="60" w:after="60" w:line="288" w:lineRule="auto"/>
                    <w:jc w:val="center"/>
                    <w:rPr>
                      <w:rFonts w:ascii="Arial" w:hAnsi="Arial" w:cs="Batang"/>
                      <w:i/>
                      <w:iCs/>
                      <w:lang w:val="en-US"/>
                    </w:rPr>
                  </w:pPr>
                  <w:r w:rsidRPr="005B6506">
                    <w:rPr>
                      <w:rFonts w:eastAsia="Malgun Gothic" w:cs="Batang"/>
                      <w:i/>
                      <w:iCs/>
                      <w:lang w:val="en-US" w:eastAsia="ko-KR"/>
                    </w:rPr>
                    <w:t>UL Tx</w:t>
                  </w:r>
                </w:p>
              </w:tc>
              <w:tc>
                <w:tcPr>
                  <w:tcW w:w="990" w:type="dxa"/>
                  <w:tcBorders>
                    <w:top w:val="single" w:sz="4" w:space="0" w:color="auto"/>
                    <w:left w:val="single" w:sz="4" w:space="0" w:color="auto"/>
                    <w:bottom w:val="single" w:sz="12" w:space="0" w:color="auto"/>
                    <w:right w:val="single" w:sz="4" w:space="0" w:color="auto"/>
                  </w:tcBorders>
                </w:tcPr>
                <w:p w14:paraId="2DD0C608" w14:textId="77777777" w:rsidR="005B6506" w:rsidRPr="005B6506" w:rsidRDefault="005B6506" w:rsidP="005B6506">
                  <w:pPr>
                    <w:spacing w:before="60" w:after="60" w:line="288" w:lineRule="auto"/>
                    <w:jc w:val="center"/>
                    <w:rPr>
                      <w:rFonts w:ascii="Arial" w:hAnsi="Arial" w:cs="Batang"/>
                      <w:i/>
                      <w:iCs/>
                      <w:lang w:val="en-US"/>
                    </w:rPr>
                  </w:pPr>
                </w:p>
              </w:tc>
              <w:tc>
                <w:tcPr>
                  <w:tcW w:w="970" w:type="dxa"/>
                  <w:tcBorders>
                    <w:top w:val="single" w:sz="4" w:space="0" w:color="auto"/>
                    <w:left w:val="single" w:sz="4" w:space="0" w:color="auto"/>
                    <w:bottom w:val="single" w:sz="12" w:space="0" w:color="auto"/>
                    <w:right w:val="single" w:sz="12" w:space="0" w:color="auto"/>
                  </w:tcBorders>
                </w:tcPr>
                <w:p w14:paraId="3D49E1A5" w14:textId="77777777" w:rsidR="005B6506" w:rsidRPr="005B6506" w:rsidRDefault="005B6506" w:rsidP="005B6506">
                  <w:pPr>
                    <w:spacing w:before="60" w:after="60" w:line="288" w:lineRule="auto"/>
                    <w:jc w:val="center"/>
                    <w:rPr>
                      <w:rFonts w:ascii="Arial" w:hAnsi="Arial" w:cs="Batang"/>
                      <w:i/>
                      <w:iCs/>
                      <w:lang w:val="en-US"/>
                    </w:rPr>
                  </w:pPr>
                </w:p>
              </w:tc>
            </w:tr>
            <w:tr w:rsidR="005B6506" w:rsidRPr="005B6506" w14:paraId="1DFDCE2C" w14:textId="77777777" w:rsidTr="005B6506">
              <w:tc>
                <w:tcPr>
                  <w:tcW w:w="1435" w:type="dxa"/>
                  <w:tcBorders>
                    <w:top w:val="single" w:sz="12" w:space="0" w:color="auto"/>
                    <w:left w:val="single" w:sz="12" w:space="0" w:color="auto"/>
                    <w:bottom w:val="single" w:sz="4" w:space="0" w:color="auto"/>
                    <w:right w:val="single" w:sz="4" w:space="0" w:color="auto"/>
                  </w:tcBorders>
                  <w:hideMark/>
                </w:tcPr>
                <w:p w14:paraId="1465DE78" w14:textId="77777777" w:rsidR="005B6506" w:rsidRPr="005B6506" w:rsidRDefault="005B6506" w:rsidP="005B6506">
                  <w:pPr>
                    <w:spacing w:before="60" w:after="60" w:line="288" w:lineRule="auto"/>
                    <w:jc w:val="center"/>
                    <w:rPr>
                      <w:rFonts w:ascii="Arial" w:hAnsi="Arial" w:cs="Batang"/>
                      <w:i/>
                      <w:iCs/>
                      <w:lang w:val="en-US"/>
                    </w:rPr>
                  </w:pPr>
                  <w:r w:rsidRPr="005B6506">
                    <w:rPr>
                      <w:rFonts w:eastAsia="Malgun Gothic" w:cs="Batang"/>
                      <w:i/>
                      <w:iCs/>
                      <w:lang w:val="en-US" w:eastAsia="ko-KR"/>
                    </w:rPr>
                    <w:t>DU to MT</w:t>
                  </w:r>
                </w:p>
              </w:tc>
              <w:tc>
                <w:tcPr>
                  <w:tcW w:w="990" w:type="dxa"/>
                  <w:tcBorders>
                    <w:top w:val="single" w:sz="12" w:space="0" w:color="auto"/>
                    <w:left w:val="single" w:sz="4" w:space="0" w:color="auto"/>
                    <w:bottom w:val="single" w:sz="4" w:space="0" w:color="auto"/>
                    <w:right w:val="single" w:sz="4" w:space="0" w:color="auto"/>
                  </w:tcBorders>
                  <w:hideMark/>
                </w:tcPr>
                <w:p w14:paraId="23146568" w14:textId="77777777" w:rsidR="005B6506" w:rsidRPr="005B6506" w:rsidRDefault="005B6506" w:rsidP="005B6506">
                  <w:pPr>
                    <w:spacing w:before="60" w:after="60" w:line="288" w:lineRule="auto"/>
                    <w:jc w:val="center"/>
                    <w:rPr>
                      <w:rFonts w:ascii="Arial" w:hAnsi="Arial" w:cs="Batang"/>
                      <w:i/>
                      <w:iCs/>
                      <w:lang w:val="en-US"/>
                    </w:rPr>
                  </w:pPr>
                  <w:r w:rsidRPr="005B6506">
                    <w:rPr>
                      <w:rFonts w:eastAsia="Malgun Gothic" w:cs="Batang"/>
                      <w:i/>
                      <w:iCs/>
                      <w:lang w:val="en-US" w:eastAsia="ko-KR"/>
                    </w:rPr>
                    <w:t>DL Rx</w:t>
                  </w:r>
                </w:p>
              </w:tc>
              <w:tc>
                <w:tcPr>
                  <w:tcW w:w="970" w:type="dxa"/>
                  <w:tcBorders>
                    <w:top w:val="single" w:sz="12" w:space="0" w:color="auto"/>
                    <w:left w:val="single" w:sz="4" w:space="0" w:color="auto"/>
                    <w:bottom w:val="single" w:sz="4" w:space="0" w:color="auto"/>
                    <w:right w:val="single" w:sz="12" w:space="0" w:color="auto"/>
                  </w:tcBorders>
                  <w:hideMark/>
                </w:tcPr>
                <w:p w14:paraId="60830904" w14:textId="77777777" w:rsidR="005B6506" w:rsidRPr="005B6506" w:rsidRDefault="005B6506" w:rsidP="005B6506">
                  <w:pPr>
                    <w:spacing w:before="60" w:after="60" w:line="288" w:lineRule="auto"/>
                    <w:jc w:val="center"/>
                    <w:rPr>
                      <w:rFonts w:ascii="Arial" w:hAnsi="Arial" w:cs="Batang"/>
                      <w:i/>
                      <w:iCs/>
                      <w:lang w:val="en-US"/>
                    </w:rPr>
                  </w:pPr>
                  <w:r w:rsidRPr="005B6506">
                    <w:rPr>
                      <w:rFonts w:eastAsia="Malgun Gothic" w:cs="Batang"/>
                      <w:i/>
                      <w:iCs/>
                      <w:lang w:val="en-US" w:eastAsia="ko-KR"/>
                    </w:rPr>
                    <w:t>UL Tx</w:t>
                  </w:r>
                </w:p>
              </w:tc>
            </w:tr>
            <w:tr w:rsidR="005B6506" w:rsidRPr="005B6506" w14:paraId="77F398AC" w14:textId="77777777" w:rsidTr="005B6506">
              <w:tc>
                <w:tcPr>
                  <w:tcW w:w="1435" w:type="dxa"/>
                  <w:tcBorders>
                    <w:top w:val="single" w:sz="4" w:space="0" w:color="auto"/>
                    <w:left w:val="single" w:sz="12" w:space="0" w:color="auto"/>
                    <w:bottom w:val="single" w:sz="4" w:space="0" w:color="auto"/>
                    <w:right w:val="single" w:sz="4" w:space="0" w:color="auto"/>
                  </w:tcBorders>
                  <w:hideMark/>
                </w:tcPr>
                <w:p w14:paraId="2CDB4128" w14:textId="77777777" w:rsidR="005B6506" w:rsidRPr="005B6506" w:rsidRDefault="005B6506" w:rsidP="005B6506">
                  <w:pPr>
                    <w:spacing w:before="60" w:after="60" w:line="288" w:lineRule="auto"/>
                    <w:jc w:val="center"/>
                    <w:rPr>
                      <w:rFonts w:ascii="Arial" w:hAnsi="Arial" w:cs="Batang"/>
                      <w:i/>
                      <w:iCs/>
                      <w:lang w:val="en-US"/>
                    </w:rPr>
                  </w:pPr>
                  <w:r w:rsidRPr="005B6506">
                    <w:rPr>
                      <w:rFonts w:eastAsia="Malgun Gothic" w:cs="Batang"/>
                      <w:i/>
                      <w:iCs/>
                      <w:lang w:val="en-US" w:eastAsia="ko-KR"/>
                    </w:rPr>
                    <w:t>DL Tx</w:t>
                  </w:r>
                </w:p>
              </w:tc>
              <w:tc>
                <w:tcPr>
                  <w:tcW w:w="990" w:type="dxa"/>
                  <w:tcBorders>
                    <w:top w:val="single" w:sz="4" w:space="0" w:color="auto"/>
                    <w:left w:val="single" w:sz="4" w:space="0" w:color="auto"/>
                    <w:bottom w:val="single" w:sz="4" w:space="0" w:color="auto"/>
                    <w:right w:val="single" w:sz="4" w:space="0" w:color="auto"/>
                  </w:tcBorders>
                </w:tcPr>
                <w:p w14:paraId="725F66D5" w14:textId="77777777" w:rsidR="005B6506" w:rsidRPr="005B6506" w:rsidRDefault="005B6506" w:rsidP="005B6506">
                  <w:pPr>
                    <w:spacing w:before="60" w:after="60" w:line="288" w:lineRule="auto"/>
                    <w:jc w:val="center"/>
                    <w:rPr>
                      <w:rFonts w:ascii="Arial" w:hAnsi="Arial" w:cs="Batang"/>
                      <w:i/>
                      <w:iCs/>
                      <w:lang w:val="en-US"/>
                    </w:rPr>
                  </w:pPr>
                </w:p>
              </w:tc>
              <w:tc>
                <w:tcPr>
                  <w:tcW w:w="970" w:type="dxa"/>
                  <w:tcBorders>
                    <w:top w:val="single" w:sz="4" w:space="0" w:color="auto"/>
                    <w:left w:val="single" w:sz="4" w:space="0" w:color="auto"/>
                    <w:bottom w:val="single" w:sz="4" w:space="0" w:color="auto"/>
                    <w:right w:val="single" w:sz="12" w:space="0" w:color="auto"/>
                  </w:tcBorders>
                </w:tcPr>
                <w:p w14:paraId="50F8E846" w14:textId="77777777" w:rsidR="005B6506" w:rsidRPr="005B6506" w:rsidRDefault="005B6506" w:rsidP="005B6506">
                  <w:pPr>
                    <w:spacing w:before="60" w:after="60" w:line="288" w:lineRule="auto"/>
                    <w:jc w:val="center"/>
                    <w:rPr>
                      <w:rFonts w:ascii="Arial" w:hAnsi="Arial" w:cs="Batang"/>
                      <w:i/>
                      <w:iCs/>
                      <w:lang w:val="en-US"/>
                    </w:rPr>
                  </w:pPr>
                </w:p>
              </w:tc>
            </w:tr>
            <w:tr w:rsidR="005B6506" w:rsidRPr="005B6506" w14:paraId="2BB0E457" w14:textId="77777777" w:rsidTr="005B6506">
              <w:tc>
                <w:tcPr>
                  <w:tcW w:w="1435" w:type="dxa"/>
                  <w:tcBorders>
                    <w:top w:val="single" w:sz="4" w:space="0" w:color="auto"/>
                    <w:left w:val="single" w:sz="12" w:space="0" w:color="auto"/>
                    <w:bottom w:val="single" w:sz="12" w:space="0" w:color="auto"/>
                    <w:right w:val="single" w:sz="4" w:space="0" w:color="auto"/>
                  </w:tcBorders>
                  <w:hideMark/>
                </w:tcPr>
                <w:p w14:paraId="5734F71E" w14:textId="77777777" w:rsidR="005B6506" w:rsidRPr="005B6506" w:rsidRDefault="005B6506" w:rsidP="005B6506">
                  <w:pPr>
                    <w:spacing w:before="60" w:after="60" w:line="288" w:lineRule="auto"/>
                    <w:jc w:val="center"/>
                    <w:rPr>
                      <w:rFonts w:ascii="Arial" w:hAnsi="Arial" w:cs="Batang"/>
                      <w:i/>
                      <w:iCs/>
                      <w:lang w:val="en-US"/>
                    </w:rPr>
                  </w:pPr>
                  <w:r w:rsidRPr="005B6506">
                    <w:rPr>
                      <w:rFonts w:eastAsia="Malgun Gothic" w:cs="Batang"/>
                      <w:i/>
                      <w:iCs/>
                      <w:lang w:val="en-US" w:eastAsia="ko-KR"/>
                    </w:rPr>
                    <w:t>UL Rx</w:t>
                  </w:r>
                </w:p>
              </w:tc>
              <w:tc>
                <w:tcPr>
                  <w:tcW w:w="990" w:type="dxa"/>
                  <w:tcBorders>
                    <w:top w:val="single" w:sz="4" w:space="0" w:color="auto"/>
                    <w:left w:val="single" w:sz="4" w:space="0" w:color="auto"/>
                    <w:bottom w:val="single" w:sz="12" w:space="0" w:color="auto"/>
                    <w:right w:val="single" w:sz="4" w:space="0" w:color="auto"/>
                  </w:tcBorders>
                </w:tcPr>
                <w:p w14:paraId="25F924D3" w14:textId="77777777" w:rsidR="005B6506" w:rsidRPr="005B6506" w:rsidRDefault="005B6506" w:rsidP="005B6506">
                  <w:pPr>
                    <w:spacing w:before="60" w:after="60" w:line="288" w:lineRule="auto"/>
                    <w:jc w:val="center"/>
                    <w:rPr>
                      <w:rFonts w:ascii="Arial" w:hAnsi="Arial" w:cs="Batang"/>
                      <w:i/>
                      <w:iCs/>
                      <w:lang w:val="en-US"/>
                    </w:rPr>
                  </w:pPr>
                </w:p>
              </w:tc>
              <w:tc>
                <w:tcPr>
                  <w:tcW w:w="970" w:type="dxa"/>
                  <w:tcBorders>
                    <w:top w:val="single" w:sz="4" w:space="0" w:color="auto"/>
                    <w:left w:val="single" w:sz="4" w:space="0" w:color="auto"/>
                    <w:bottom w:val="single" w:sz="12" w:space="0" w:color="auto"/>
                    <w:right w:val="single" w:sz="12" w:space="0" w:color="auto"/>
                  </w:tcBorders>
                </w:tcPr>
                <w:p w14:paraId="62066DD8" w14:textId="77777777" w:rsidR="005B6506" w:rsidRPr="005B6506" w:rsidRDefault="005B6506" w:rsidP="005B6506">
                  <w:pPr>
                    <w:spacing w:before="60" w:after="60" w:line="288" w:lineRule="auto"/>
                    <w:jc w:val="center"/>
                    <w:rPr>
                      <w:rFonts w:ascii="Arial" w:hAnsi="Arial" w:cs="Batang"/>
                      <w:i/>
                      <w:iCs/>
                      <w:lang w:val="en-US"/>
                    </w:rPr>
                  </w:pPr>
                </w:p>
              </w:tc>
            </w:tr>
          </w:tbl>
          <w:p w14:paraId="3C34B486" w14:textId="77777777" w:rsidR="005B6506" w:rsidRPr="005B6506" w:rsidRDefault="005B6506" w:rsidP="005B6506">
            <w:pPr>
              <w:numPr>
                <w:ilvl w:val="0"/>
                <w:numId w:val="8"/>
              </w:numPr>
              <w:spacing w:before="60" w:after="60" w:line="288" w:lineRule="auto"/>
              <w:jc w:val="both"/>
              <w:rPr>
                <w:rFonts w:ascii="Arial" w:hAnsi="Arial" w:cs="Batang"/>
                <w:i/>
                <w:iCs/>
                <w:lang w:val="en-US"/>
              </w:rPr>
            </w:pPr>
            <w:r w:rsidRPr="005B6506">
              <w:rPr>
                <w:rFonts w:ascii="Arial" w:hAnsi="Arial" w:cs="Batang"/>
                <w:i/>
                <w:iCs/>
                <w:lang w:val="en-US"/>
              </w:rPr>
              <w:t>If Ng is not provided it is assumed to be 0</w:t>
            </w:r>
          </w:p>
          <w:p w14:paraId="7A988220" w14:textId="64E118FC" w:rsidR="005B6506" w:rsidRPr="005B6506" w:rsidRDefault="005B6506" w:rsidP="005B6506">
            <w:pPr>
              <w:spacing w:before="60" w:after="60" w:line="288" w:lineRule="auto"/>
              <w:rPr>
                <w:rFonts w:ascii="Arial" w:hAnsi="Arial" w:cs="Batang"/>
                <w:i/>
                <w:iCs/>
                <w:lang w:val="en-US"/>
              </w:rPr>
            </w:pPr>
            <w:r w:rsidRPr="005B6506">
              <w:rPr>
                <w:rFonts w:ascii="Arial" w:hAnsi="Arial" w:cs="Batang"/>
                <w:i/>
                <w:iCs/>
                <w:lang w:val="en-US"/>
              </w:rPr>
              <w:t>NOTE: this agreement does not introduce any performance requirement on IAB nodes.</w:t>
            </w:r>
          </w:p>
        </w:tc>
      </w:tr>
    </w:tbl>
    <w:p w14:paraId="026DEF21" w14:textId="4E7B8966" w:rsidR="005B6506" w:rsidRDefault="005B6506" w:rsidP="00A209D6"/>
    <w:tbl>
      <w:tblPr>
        <w:tblStyle w:val="TableGrid"/>
        <w:tblW w:w="0" w:type="auto"/>
        <w:tblLook w:val="04A0" w:firstRow="1" w:lastRow="0" w:firstColumn="1" w:lastColumn="0" w:noHBand="0" w:noVBand="1"/>
      </w:tblPr>
      <w:tblGrid>
        <w:gridCol w:w="9631"/>
      </w:tblGrid>
      <w:tr w:rsidR="005B6506" w14:paraId="5C729E3A" w14:textId="77777777" w:rsidTr="005B6506">
        <w:tc>
          <w:tcPr>
            <w:tcW w:w="9631" w:type="dxa"/>
            <w:shd w:val="clear" w:color="auto" w:fill="F2F2F2" w:themeFill="background1" w:themeFillShade="F2"/>
          </w:tcPr>
          <w:p w14:paraId="37C8A62E" w14:textId="77777777" w:rsidR="005B6506" w:rsidRPr="005B6506" w:rsidRDefault="005B6506" w:rsidP="005B6506">
            <w:pPr>
              <w:spacing w:after="0"/>
              <w:rPr>
                <w:rFonts w:ascii="Times" w:eastAsia="Batang" w:hAnsi="Times"/>
                <w:lang w:eastAsia="x-none"/>
              </w:rPr>
            </w:pPr>
            <w:r w:rsidRPr="005B6506">
              <w:rPr>
                <w:rFonts w:ascii="Times" w:eastAsia="Batang" w:hAnsi="Times"/>
                <w:highlight w:val="green"/>
                <w:lang w:eastAsia="x-none"/>
              </w:rPr>
              <w:t>Agreements</w:t>
            </w:r>
            <w:r w:rsidRPr="005B6506">
              <w:rPr>
                <w:rFonts w:ascii="Times" w:eastAsia="Batang" w:hAnsi="Times"/>
                <w:lang w:eastAsia="x-none"/>
              </w:rPr>
              <w:t>:</w:t>
            </w:r>
          </w:p>
          <w:p w14:paraId="279C086E" w14:textId="77777777" w:rsidR="005B6506" w:rsidRPr="005B6506" w:rsidRDefault="005B6506" w:rsidP="005B6506">
            <w:pPr>
              <w:spacing w:after="0"/>
              <w:rPr>
                <w:rFonts w:ascii="Times" w:eastAsia="Batang" w:hAnsi="Times"/>
                <w:bCs/>
              </w:rPr>
            </w:pPr>
            <w:r w:rsidRPr="005B6506">
              <w:rPr>
                <w:rFonts w:ascii="Times" w:eastAsia="Batang" w:hAnsi="Times"/>
                <w:bCs/>
                <w:i/>
                <w:iCs/>
              </w:rPr>
              <w:t xml:space="preserve">Desired Guard </w:t>
            </w:r>
            <w:r w:rsidRPr="005B6506">
              <w:rPr>
                <w:rFonts w:ascii="Times" w:eastAsia="Batang" w:hAnsi="Times"/>
                <w:bCs/>
              </w:rPr>
              <w:t>Symbols and</w:t>
            </w:r>
            <w:r w:rsidRPr="005B6506">
              <w:rPr>
                <w:rFonts w:ascii="Times" w:eastAsia="Batang" w:hAnsi="Times"/>
                <w:bCs/>
                <w:i/>
                <w:iCs/>
              </w:rPr>
              <w:t xml:space="preserve"> Provided Guard Symbols </w:t>
            </w:r>
            <w:r w:rsidRPr="005B6506">
              <w:rPr>
                <w:rFonts w:ascii="Times" w:eastAsia="Batang" w:hAnsi="Times"/>
                <w:bCs/>
              </w:rPr>
              <w:t>are provided per cell and use 3 bits for each of the 8 transitions to indicate the number of guard symbols.</w:t>
            </w:r>
          </w:p>
          <w:p w14:paraId="27FC3602" w14:textId="77777777" w:rsidR="005B6506" w:rsidRPr="005B6506" w:rsidRDefault="005B6506" w:rsidP="005B6506">
            <w:pPr>
              <w:numPr>
                <w:ilvl w:val="0"/>
                <w:numId w:val="9"/>
              </w:numPr>
              <w:spacing w:after="0"/>
              <w:contextualSpacing/>
              <w:rPr>
                <w:rFonts w:ascii="Times" w:hAnsi="Times" w:cs="Times"/>
                <w:bCs/>
                <w:lang w:eastAsia="x-none"/>
              </w:rPr>
            </w:pPr>
            <w:r w:rsidRPr="005B6506">
              <w:rPr>
                <w:rFonts w:ascii="Times" w:hAnsi="Times" w:cs="Times"/>
                <w:bCs/>
                <w:lang w:eastAsia="x-none"/>
              </w:rPr>
              <w:t>In Rel-16, a range of 0-4 symbols are supported for each transition. Additional entries are reserved for future use</w:t>
            </w:r>
          </w:p>
          <w:p w14:paraId="7A745876" w14:textId="28301FFC" w:rsidR="005B6506" w:rsidRPr="005B6506" w:rsidRDefault="005B6506" w:rsidP="00A209D6">
            <w:pPr>
              <w:numPr>
                <w:ilvl w:val="0"/>
                <w:numId w:val="9"/>
              </w:numPr>
              <w:spacing w:after="0"/>
              <w:contextualSpacing/>
              <w:rPr>
                <w:rFonts w:ascii="Times" w:hAnsi="Times" w:cs="Times"/>
                <w:bCs/>
                <w:lang w:eastAsia="x-none"/>
              </w:rPr>
            </w:pPr>
            <w:r w:rsidRPr="005B6506">
              <w:rPr>
                <w:rFonts w:ascii="Times" w:hAnsi="Times" w:cs="Times"/>
                <w:bCs/>
                <w:lang w:eastAsia="x-none"/>
              </w:rPr>
              <w:t xml:space="preserve">A new parameter </w:t>
            </w:r>
            <w:r w:rsidRPr="005B6506">
              <w:rPr>
                <w:rFonts w:ascii="Times" w:hAnsi="Times" w:cs="Times"/>
                <w:bCs/>
                <w:i/>
                <w:iCs/>
                <w:lang w:eastAsia="x-none"/>
              </w:rPr>
              <w:t>GuardSymbol-SCS</w:t>
            </w:r>
            <w:r w:rsidRPr="005B6506">
              <w:rPr>
                <w:rFonts w:ascii="Times" w:hAnsi="Times" w:cs="Times"/>
                <w:bCs/>
                <w:lang w:eastAsia="x-none"/>
              </w:rPr>
              <w:t xml:space="preserve"> is also provided which indicates the reference SCS (FR1: {15kHz, 30kHz, 60kHz}, FR2: {60kHz, 120kHz}) to be used for the guard symbols.</w:t>
            </w:r>
          </w:p>
        </w:tc>
      </w:tr>
    </w:tbl>
    <w:p w14:paraId="7452E1AD" w14:textId="3934FFC6" w:rsidR="005B6506" w:rsidRDefault="005B6506" w:rsidP="00A209D6"/>
    <w:p w14:paraId="41453129" w14:textId="014B366B" w:rsidR="005B6506" w:rsidRDefault="005B6506" w:rsidP="00A209D6">
      <w:r>
        <w:t>In this contribution, a MAC CE format is proposed to implement the RAN1 design.</w:t>
      </w:r>
    </w:p>
    <w:p w14:paraId="2BBFF540" w14:textId="7D96F6E3" w:rsidR="00A209D6" w:rsidRPr="006E13D1" w:rsidRDefault="00A209D6" w:rsidP="00A209D6">
      <w:pPr>
        <w:pStyle w:val="Heading1"/>
      </w:pPr>
      <w:r w:rsidRPr="006E13D1">
        <w:lastRenderedPageBreak/>
        <w:t>2</w:t>
      </w:r>
      <w:r w:rsidRPr="006E13D1">
        <w:tab/>
      </w:r>
      <w:r w:rsidR="005B6506">
        <w:t>Text proposal into TS 38.321</w:t>
      </w:r>
    </w:p>
    <w:tbl>
      <w:tblPr>
        <w:tblStyle w:val="TableGrid"/>
        <w:tblW w:w="0" w:type="auto"/>
        <w:tblLook w:val="04A0" w:firstRow="1" w:lastRow="0" w:firstColumn="1" w:lastColumn="0" w:noHBand="0" w:noVBand="1"/>
      </w:tblPr>
      <w:tblGrid>
        <w:gridCol w:w="9631"/>
      </w:tblGrid>
      <w:tr w:rsidR="0013767D" w14:paraId="77554707" w14:textId="77777777" w:rsidTr="0013767D">
        <w:tc>
          <w:tcPr>
            <w:tcW w:w="9631" w:type="dxa"/>
            <w:shd w:val="clear" w:color="auto" w:fill="F2F2F2" w:themeFill="background1" w:themeFillShade="F2"/>
          </w:tcPr>
          <w:p w14:paraId="4E214F28" w14:textId="77777777" w:rsidR="0013767D" w:rsidRPr="0013767D" w:rsidRDefault="0013767D" w:rsidP="0013767D">
            <w:pPr>
              <w:keepNext/>
              <w:keepLines/>
              <w:spacing w:before="180"/>
              <w:ind w:left="1134" w:hanging="1134"/>
              <w:outlineLvl w:val="1"/>
              <w:rPr>
                <w:rFonts w:ascii="Arial" w:eastAsia="Malgun Gothic" w:hAnsi="Arial"/>
                <w:sz w:val="32"/>
                <w:lang w:eastAsia="ko-KR"/>
              </w:rPr>
            </w:pPr>
            <w:bookmarkStart w:id="1" w:name="_Toc29239862"/>
            <w:bookmarkStart w:id="2" w:name="_Toc29239878"/>
            <w:r w:rsidRPr="0013767D">
              <w:rPr>
                <w:rFonts w:ascii="Arial" w:eastAsia="Malgun Gothic" w:hAnsi="Arial"/>
                <w:sz w:val="32"/>
                <w:lang w:eastAsia="ko-KR"/>
              </w:rPr>
              <w:lastRenderedPageBreak/>
              <w:t>5.18</w:t>
            </w:r>
            <w:r w:rsidRPr="0013767D">
              <w:rPr>
                <w:rFonts w:ascii="Arial" w:eastAsia="Malgun Gothic" w:hAnsi="Arial"/>
                <w:sz w:val="32"/>
                <w:lang w:eastAsia="ko-KR"/>
              </w:rPr>
              <w:tab/>
            </w:r>
            <w:r w:rsidRPr="0013767D">
              <w:rPr>
                <w:rFonts w:ascii="Arial" w:eastAsia="Malgun Gothic" w:hAnsi="Arial"/>
                <w:sz w:val="32"/>
              </w:rPr>
              <w:t>Handling</w:t>
            </w:r>
            <w:r w:rsidRPr="0013767D">
              <w:rPr>
                <w:rFonts w:ascii="Arial" w:eastAsia="Malgun Gothic" w:hAnsi="Arial"/>
                <w:sz w:val="32"/>
                <w:lang w:eastAsia="ko-KR"/>
              </w:rPr>
              <w:t xml:space="preserve"> of MAC CEs</w:t>
            </w:r>
            <w:bookmarkEnd w:id="1"/>
          </w:p>
          <w:p w14:paraId="6EE684ED" w14:textId="77777777" w:rsidR="0013767D" w:rsidRPr="0013767D" w:rsidRDefault="0013767D" w:rsidP="0013767D">
            <w:pPr>
              <w:keepNext/>
              <w:keepLines/>
              <w:spacing w:before="120"/>
              <w:ind w:left="1134" w:hanging="1134"/>
              <w:outlineLvl w:val="2"/>
              <w:rPr>
                <w:rFonts w:ascii="Arial" w:eastAsia="Malgun Gothic" w:hAnsi="Arial"/>
                <w:sz w:val="28"/>
                <w:lang w:eastAsia="ko-KR"/>
              </w:rPr>
            </w:pPr>
            <w:bookmarkStart w:id="3" w:name="_Toc29239863"/>
            <w:r w:rsidRPr="0013767D">
              <w:rPr>
                <w:rFonts w:ascii="Arial" w:eastAsia="Malgun Gothic" w:hAnsi="Arial"/>
                <w:sz w:val="28"/>
                <w:lang w:eastAsia="ko-KR"/>
              </w:rPr>
              <w:t>5.18.1</w:t>
            </w:r>
            <w:r w:rsidRPr="0013767D">
              <w:rPr>
                <w:rFonts w:ascii="Arial" w:eastAsia="Malgun Gothic" w:hAnsi="Arial"/>
                <w:sz w:val="28"/>
                <w:lang w:eastAsia="ko-KR"/>
              </w:rPr>
              <w:tab/>
            </w:r>
            <w:r w:rsidRPr="0013767D">
              <w:rPr>
                <w:rFonts w:ascii="Arial" w:eastAsia="Malgun Gothic" w:hAnsi="Arial"/>
                <w:sz w:val="28"/>
              </w:rPr>
              <w:t>General</w:t>
            </w:r>
            <w:bookmarkEnd w:id="3"/>
          </w:p>
          <w:p w14:paraId="1C86584F" w14:textId="77777777" w:rsidR="0013767D" w:rsidRPr="0013767D" w:rsidRDefault="0013767D" w:rsidP="0013767D">
            <w:pPr>
              <w:rPr>
                <w:rFonts w:eastAsia="Malgun Gothic"/>
                <w:lang w:eastAsia="ko-KR"/>
              </w:rPr>
            </w:pPr>
            <w:r w:rsidRPr="0013767D">
              <w:rPr>
                <w:rFonts w:eastAsia="Malgun Gothic"/>
                <w:lang w:eastAsia="ko-KR"/>
              </w:rPr>
              <w:t>This clause specifies the requirements upon reception of the following MAC CEs:</w:t>
            </w:r>
          </w:p>
          <w:p w14:paraId="68F68ADD" w14:textId="77777777" w:rsidR="0013767D" w:rsidRPr="0013767D" w:rsidRDefault="0013767D" w:rsidP="0013767D">
            <w:pPr>
              <w:ind w:left="568" w:hanging="284"/>
              <w:rPr>
                <w:rFonts w:eastAsia="Malgun Gothic"/>
                <w:lang w:eastAsia="ko-KR"/>
              </w:rPr>
            </w:pPr>
            <w:r w:rsidRPr="0013767D">
              <w:rPr>
                <w:rFonts w:eastAsia="Malgun Gothic"/>
                <w:lang w:eastAsia="ko-KR"/>
              </w:rPr>
              <w:t>-</w:t>
            </w:r>
            <w:r w:rsidRPr="0013767D">
              <w:rPr>
                <w:rFonts w:eastAsia="Malgun Gothic"/>
                <w:lang w:eastAsia="ko-KR"/>
              </w:rPr>
              <w:tab/>
              <w:t>SP CSI-RS/CSI-IM Resource Set Activation/Deactivation MAC CE;</w:t>
            </w:r>
          </w:p>
          <w:p w14:paraId="553A3B04" w14:textId="77777777" w:rsidR="0013767D" w:rsidRPr="0013767D" w:rsidRDefault="0013767D" w:rsidP="0013767D">
            <w:pPr>
              <w:ind w:left="568" w:hanging="284"/>
              <w:rPr>
                <w:rFonts w:eastAsia="Malgun Gothic"/>
                <w:lang w:eastAsia="ko-KR"/>
              </w:rPr>
            </w:pPr>
            <w:r w:rsidRPr="0013767D">
              <w:rPr>
                <w:rFonts w:eastAsia="Malgun Gothic"/>
                <w:lang w:eastAsia="ko-KR"/>
              </w:rPr>
              <w:t>-</w:t>
            </w:r>
            <w:r w:rsidRPr="0013767D">
              <w:rPr>
                <w:rFonts w:eastAsia="Malgun Gothic"/>
                <w:lang w:eastAsia="ko-KR"/>
              </w:rPr>
              <w:tab/>
              <w:t>Aperiodic CSI Trigger State Subselection MAC CE;</w:t>
            </w:r>
          </w:p>
          <w:p w14:paraId="35F6F686" w14:textId="77777777" w:rsidR="0013767D" w:rsidRPr="0013767D" w:rsidRDefault="0013767D" w:rsidP="0013767D">
            <w:pPr>
              <w:ind w:left="568" w:hanging="284"/>
              <w:rPr>
                <w:rFonts w:eastAsia="Malgun Gothic"/>
                <w:lang w:eastAsia="ko-KR"/>
              </w:rPr>
            </w:pPr>
            <w:r w:rsidRPr="0013767D">
              <w:rPr>
                <w:rFonts w:eastAsia="Malgun Gothic"/>
                <w:lang w:eastAsia="ko-KR"/>
              </w:rPr>
              <w:t>-</w:t>
            </w:r>
            <w:r w:rsidRPr="0013767D">
              <w:rPr>
                <w:rFonts w:eastAsia="Malgun Gothic"/>
                <w:lang w:eastAsia="ko-KR"/>
              </w:rPr>
              <w:tab/>
              <w:t>TCI States Activation/Deactivation for UE-specific PDSCH MAC CE;</w:t>
            </w:r>
          </w:p>
          <w:p w14:paraId="5E5C4600" w14:textId="77777777" w:rsidR="0013767D" w:rsidRPr="0013767D" w:rsidRDefault="0013767D" w:rsidP="0013767D">
            <w:pPr>
              <w:ind w:left="568" w:hanging="284"/>
              <w:rPr>
                <w:rFonts w:eastAsia="Malgun Gothic"/>
                <w:lang w:eastAsia="ko-KR"/>
              </w:rPr>
            </w:pPr>
            <w:r w:rsidRPr="0013767D">
              <w:rPr>
                <w:rFonts w:eastAsia="Malgun Gothic"/>
                <w:lang w:eastAsia="ko-KR"/>
              </w:rPr>
              <w:t>-</w:t>
            </w:r>
            <w:r w:rsidRPr="0013767D">
              <w:rPr>
                <w:rFonts w:eastAsia="Malgun Gothic"/>
                <w:lang w:eastAsia="ko-KR"/>
              </w:rPr>
              <w:tab/>
              <w:t>TCI State Indication for UE-specific PDCCH MAC CE;</w:t>
            </w:r>
          </w:p>
          <w:p w14:paraId="14F6473E" w14:textId="77777777" w:rsidR="0013767D" w:rsidRPr="0013767D" w:rsidRDefault="0013767D" w:rsidP="0013767D">
            <w:pPr>
              <w:ind w:left="568" w:hanging="284"/>
              <w:rPr>
                <w:rFonts w:eastAsia="Malgun Gothic"/>
                <w:lang w:eastAsia="ko-KR"/>
              </w:rPr>
            </w:pPr>
            <w:r w:rsidRPr="0013767D">
              <w:rPr>
                <w:rFonts w:eastAsia="Malgun Gothic"/>
                <w:lang w:eastAsia="ko-KR"/>
              </w:rPr>
              <w:t>-</w:t>
            </w:r>
            <w:r w:rsidRPr="0013767D">
              <w:rPr>
                <w:rFonts w:eastAsia="Malgun Gothic"/>
                <w:lang w:eastAsia="ko-KR"/>
              </w:rPr>
              <w:tab/>
              <w:t>SP CSI reporting on PUCCH Activation/Deactivation MAC CE;</w:t>
            </w:r>
          </w:p>
          <w:p w14:paraId="4717D5D0" w14:textId="77777777" w:rsidR="0013767D" w:rsidRPr="0013767D" w:rsidRDefault="0013767D" w:rsidP="0013767D">
            <w:pPr>
              <w:ind w:left="568" w:hanging="284"/>
              <w:rPr>
                <w:rFonts w:eastAsia="Malgun Gothic"/>
                <w:lang w:eastAsia="ko-KR"/>
              </w:rPr>
            </w:pPr>
            <w:r w:rsidRPr="0013767D">
              <w:rPr>
                <w:rFonts w:eastAsia="Malgun Gothic"/>
                <w:lang w:eastAsia="ko-KR"/>
              </w:rPr>
              <w:t>-</w:t>
            </w:r>
            <w:r w:rsidRPr="0013767D">
              <w:rPr>
                <w:rFonts w:eastAsia="Malgun Gothic"/>
                <w:lang w:eastAsia="ko-KR"/>
              </w:rPr>
              <w:tab/>
              <w:t>SP SRS Activation/Deactivation MAC CE;</w:t>
            </w:r>
          </w:p>
          <w:p w14:paraId="7872608E" w14:textId="77777777" w:rsidR="0013767D" w:rsidRPr="0013767D" w:rsidRDefault="0013767D" w:rsidP="0013767D">
            <w:pPr>
              <w:ind w:left="568" w:hanging="284"/>
              <w:rPr>
                <w:rFonts w:eastAsia="Malgun Gothic"/>
                <w:lang w:eastAsia="ko-KR"/>
              </w:rPr>
            </w:pPr>
            <w:r w:rsidRPr="0013767D">
              <w:rPr>
                <w:rFonts w:eastAsia="Malgun Gothic"/>
                <w:lang w:eastAsia="ko-KR"/>
              </w:rPr>
              <w:t>-</w:t>
            </w:r>
            <w:r w:rsidRPr="0013767D">
              <w:rPr>
                <w:rFonts w:eastAsia="Malgun Gothic"/>
                <w:lang w:eastAsia="ko-KR"/>
              </w:rPr>
              <w:tab/>
              <w:t>PUCCH spatial relation Activation/Deactivation MAC CE;</w:t>
            </w:r>
          </w:p>
          <w:p w14:paraId="56EF192D" w14:textId="77777777" w:rsidR="0013767D" w:rsidRPr="0013767D" w:rsidRDefault="0013767D" w:rsidP="0013767D">
            <w:pPr>
              <w:ind w:left="568" w:hanging="284"/>
              <w:rPr>
                <w:rFonts w:eastAsia="Malgun Gothic"/>
                <w:lang w:eastAsia="ko-KR"/>
              </w:rPr>
            </w:pPr>
            <w:r w:rsidRPr="0013767D">
              <w:rPr>
                <w:rFonts w:eastAsia="Malgun Gothic"/>
                <w:lang w:eastAsia="ko-KR"/>
              </w:rPr>
              <w:t>-</w:t>
            </w:r>
            <w:r w:rsidRPr="0013767D">
              <w:rPr>
                <w:rFonts w:eastAsia="Malgun Gothic"/>
                <w:lang w:eastAsia="ko-KR"/>
              </w:rPr>
              <w:tab/>
              <w:t>SP ZP CSI-RS Resource Set Activation/Deactivation MAC CE;</w:t>
            </w:r>
          </w:p>
          <w:p w14:paraId="468A7549" w14:textId="77777777" w:rsidR="00781DC7" w:rsidRDefault="0013767D" w:rsidP="00781DC7">
            <w:pPr>
              <w:ind w:left="568" w:hanging="284"/>
              <w:rPr>
                <w:ins w:id="4" w:author="Nokia" w:date="2020-02-11T15:41:00Z"/>
                <w:rFonts w:eastAsia="Malgun Gothic"/>
                <w:lang w:eastAsia="ko-KR"/>
              </w:rPr>
            </w:pPr>
            <w:r w:rsidRPr="0013767D">
              <w:rPr>
                <w:rFonts w:eastAsia="Malgun Gothic"/>
                <w:lang w:eastAsia="ko-KR"/>
              </w:rPr>
              <w:t>-</w:t>
            </w:r>
            <w:r w:rsidRPr="0013767D">
              <w:rPr>
                <w:rFonts w:eastAsia="Malgun Gothic"/>
                <w:lang w:eastAsia="ko-KR"/>
              </w:rPr>
              <w:tab/>
              <w:t>Recommended Bit Rate MAC CE</w:t>
            </w:r>
            <w:ins w:id="5" w:author="Nokia" w:date="2020-02-11T15:41:00Z">
              <w:r w:rsidR="00781DC7">
                <w:rPr>
                  <w:rFonts w:eastAsia="Malgun Gothic"/>
                  <w:lang w:eastAsia="ko-KR"/>
                </w:rPr>
                <w:t>;</w:t>
              </w:r>
            </w:ins>
          </w:p>
          <w:p w14:paraId="38CFD43A" w14:textId="48C2492F" w:rsidR="00D26B54" w:rsidRDefault="00781DC7" w:rsidP="00781DC7">
            <w:pPr>
              <w:ind w:left="568" w:hanging="284"/>
              <w:rPr>
                <w:rFonts w:eastAsia="Malgun Gothic"/>
                <w:lang w:eastAsia="ko-KR"/>
              </w:rPr>
            </w:pPr>
            <w:ins w:id="6" w:author="Nokia" w:date="2020-02-11T15:41:00Z">
              <w:r>
                <w:rPr>
                  <w:rFonts w:eastAsia="Malgun Gothic"/>
                  <w:lang w:eastAsia="ko-KR"/>
                </w:rPr>
                <w:t>-</w:t>
              </w:r>
              <w:r>
                <w:rPr>
                  <w:rFonts w:eastAsia="Malgun Gothic"/>
                  <w:lang w:eastAsia="ko-KR"/>
                </w:rPr>
                <w:tab/>
              </w:r>
              <w:r w:rsidRPr="00D26B54">
                <w:rPr>
                  <w:rFonts w:eastAsia="Malgun Gothic"/>
                  <w:lang w:eastAsia="ko-KR"/>
                </w:rPr>
                <w:t>Desired and Provided Guard Symbols</w:t>
              </w:r>
              <w:r>
                <w:rPr>
                  <w:rFonts w:eastAsia="Malgun Gothic"/>
                  <w:lang w:eastAsia="ko-KR"/>
                </w:rPr>
                <w:t xml:space="preserve"> MAC CE</w:t>
              </w:r>
            </w:ins>
            <w:r w:rsidR="00D26B54">
              <w:rPr>
                <w:rFonts w:eastAsia="Malgun Gothic"/>
                <w:lang w:eastAsia="ko-KR"/>
              </w:rPr>
              <w:t>.</w:t>
            </w:r>
          </w:p>
          <w:p w14:paraId="6F2D57C6" w14:textId="51985AA9" w:rsidR="0013767D" w:rsidRPr="0013767D" w:rsidRDefault="0013767D" w:rsidP="0013767D">
            <w:pPr>
              <w:ind w:left="284" w:hanging="284"/>
              <w:rPr>
                <w:rFonts w:eastAsia="Malgun Gothic"/>
                <w:lang w:eastAsia="ko-KR"/>
              </w:rPr>
            </w:pPr>
            <w:r>
              <w:rPr>
                <w:rFonts w:eastAsia="Malgun Gothic"/>
                <w:lang w:eastAsia="ko-KR"/>
              </w:rPr>
              <w:t>(…)</w:t>
            </w:r>
          </w:p>
          <w:p w14:paraId="7C153CE4" w14:textId="77777777" w:rsidR="00781DC7" w:rsidRPr="0013767D" w:rsidRDefault="00781DC7" w:rsidP="00781DC7">
            <w:pPr>
              <w:keepNext/>
              <w:keepLines/>
              <w:spacing w:before="120"/>
              <w:ind w:left="1134" w:hanging="1134"/>
              <w:outlineLvl w:val="2"/>
              <w:rPr>
                <w:ins w:id="7" w:author="Nokia" w:date="2020-02-11T15:41:00Z"/>
                <w:rFonts w:ascii="Arial" w:eastAsia="Malgun Gothic" w:hAnsi="Arial"/>
                <w:sz w:val="28"/>
              </w:rPr>
            </w:pPr>
            <w:bookmarkStart w:id="8" w:name="_Toc29239872"/>
            <w:ins w:id="9" w:author="Nokia" w:date="2020-02-11T15:41:00Z">
              <w:r w:rsidRPr="0013767D">
                <w:rPr>
                  <w:rFonts w:ascii="Arial" w:eastAsia="Malgun Gothic" w:hAnsi="Arial"/>
                  <w:sz w:val="28"/>
                </w:rPr>
                <w:t>5.18.</w:t>
              </w:r>
              <w:r>
                <w:rPr>
                  <w:rFonts w:ascii="Arial" w:eastAsia="Malgun Gothic" w:hAnsi="Arial"/>
                  <w:sz w:val="28"/>
                </w:rPr>
                <w:t>XX</w:t>
              </w:r>
              <w:r w:rsidRPr="0013767D">
                <w:rPr>
                  <w:rFonts w:ascii="Arial" w:eastAsia="Malgun Gothic" w:hAnsi="Arial"/>
                  <w:sz w:val="28"/>
                </w:rPr>
                <w:tab/>
              </w:r>
              <w:bookmarkEnd w:id="8"/>
              <w:r>
                <w:rPr>
                  <w:rFonts w:ascii="Arial" w:eastAsia="Malgun Gothic" w:hAnsi="Arial"/>
                  <w:sz w:val="28"/>
                </w:rPr>
                <w:t>Desired and Provided Guard Symbols</w:t>
              </w:r>
            </w:ins>
          </w:p>
          <w:p w14:paraId="661DD2FA" w14:textId="77777777" w:rsidR="008F7EE2" w:rsidRPr="004516BC" w:rsidRDefault="008F7EE2" w:rsidP="008F7EE2">
            <w:pPr>
              <w:rPr>
                <w:ins w:id="10" w:author="Nokia" w:date="2020-02-12T09:57:00Z"/>
                <w:rFonts w:eastAsia="Malgun Gothic"/>
              </w:rPr>
            </w:pPr>
            <w:ins w:id="11" w:author="Nokia" w:date="2020-02-12T09:57:00Z">
              <w:r w:rsidRPr="004516BC">
                <w:rPr>
                  <w:rFonts w:eastAsia="Malgun Gothic"/>
                </w:rPr>
                <w:t xml:space="preserve">The </w:t>
              </w:r>
              <w:r>
                <w:rPr>
                  <w:rFonts w:eastAsia="Malgun Gothic"/>
                </w:rPr>
                <w:t xml:space="preserve">parent IAB-node </w:t>
              </w:r>
              <w:r w:rsidRPr="004516BC">
                <w:rPr>
                  <w:rFonts w:eastAsia="Malgun Gothic"/>
                </w:rPr>
                <w:t xml:space="preserve">may transmit the </w:t>
              </w:r>
              <w:r>
                <w:rPr>
                  <w:rFonts w:eastAsia="Malgun Gothic"/>
                </w:rPr>
                <w:t xml:space="preserve">Provided Guard Symbols </w:t>
              </w:r>
              <w:r w:rsidRPr="004516BC">
                <w:rPr>
                  <w:rFonts w:eastAsia="Malgun Gothic"/>
                </w:rPr>
                <w:t xml:space="preserve">MAC CE to the MAC entity to indicate the </w:t>
              </w:r>
              <w:r>
                <w:rPr>
                  <w:rFonts w:eastAsia="Malgun Gothic"/>
                </w:rPr>
                <w:t xml:space="preserve">provided number of guard symbols that </w:t>
              </w:r>
              <w:r w:rsidRPr="004516BC">
                <w:rPr>
                  <w:rFonts w:eastAsia="SimSun"/>
                  <w:lang w:eastAsia="zh-CN"/>
                </w:rPr>
                <w:t>will not be used for the IAB-node MT in slots where the IAB-node transitions between IAB-node MT and IAB-node DU</w:t>
              </w:r>
              <w:r>
                <w:rPr>
                  <w:rFonts w:eastAsia="Malgun Gothic"/>
                </w:rPr>
                <w:t>.</w:t>
              </w:r>
              <w:r w:rsidRPr="004516BC">
                <w:rPr>
                  <w:rFonts w:eastAsia="Malgun Gothic"/>
                </w:rPr>
                <w:t xml:space="preserve"> Upon reception of a </w:t>
              </w:r>
              <w:r>
                <w:rPr>
                  <w:rFonts w:eastAsia="Malgun Gothic"/>
                </w:rPr>
                <w:t xml:space="preserve">Provided Guard Symbols </w:t>
              </w:r>
              <w:r w:rsidRPr="004516BC">
                <w:rPr>
                  <w:rFonts w:eastAsia="Malgun Gothic"/>
                </w:rPr>
                <w:t>MAC CE the MAC entity shall:</w:t>
              </w:r>
            </w:ins>
          </w:p>
          <w:p w14:paraId="2133A05B" w14:textId="69E53095" w:rsidR="008F7EE2" w:rsidRPr="004516BC" w:rsidRDefault="008F7EE2" w:rsidP="008F7EE2">
            <w:pPr>
              <w:ind w:left="568" w:hanging="284"/>
              <w:rPr>
                <w:ins w:id="12" w:author="Nokia" w:date="2020-02-12T09:57:00Z"/>
                <w:rFonts w:eastAsia="Malgun Gothic"/>
              </w:rPr>
            </w:pPr>
            <w:ins w:id="13" w:author="Nokia" w:date="2020-02-12T09:57:00Z">
              <w:r w:rsidRPr="004516BC">
                <w:rPr>
                  <w:rFonts w:eastAsia="Malgun Gothic"/>
                </w:rPr>
                <w:t>-</w:t>
              </w:r>
              <w:r w:rsidRPr="004516BC">
                <w:rPr>
                  <w:rFonts w:eastAsia="Malgun Gothic"/>
                </w:rPr>
                <w:tab/>
                <w:t xml:space="preserve">indicate to </w:t>
              </w:r>
              <w:r>
                <w:rPr>
                  <w:rFonts w:eastAsia="Malgun Gothic"/>
                </w:rPr>
                <w:t xml:space="preserve">lower </w:t>
              </w:r>
              <w:r w:rsidRPr="004516BC">
                <w:rPr>
                  <w:rFonts w:eastAsia="Malgun Gothic"/>
                </w:rPr>
                <w:t xml:space="preserve">layers the </w:t>
              </w:r>
              <w:r>
                <w:rPr>
                  <w:rFonts w:eastAsia="Malgun Gothic"/>
                </w:rPr>
                <w:t xml:space="preserve">number of </w:t>
              </w:r>
            </w:ins>
            <w:ins w:id="14" w:author="Nokia" w:date="2020-02-12T10:01:00Z">
              <w:r w:rsidR="00454C2A">
                <w:rPr>
                  <w:rFonts w:eastAsia="Malgun Gothic"/>
                </w:rPr>
                <w:t xml:space="preserve">provided </w:t>
              </w:r>
            </w:ins>
            <w:ins w:id="15" w:author="Nokia" w:date="2020-02-12T09:57:00Z">
              <w:r>
                <w:rPr>
                  <w:rFonts w:eastAsia="Malgun Gothic"/>
                </w:rPr>
                <w:t>guard symbols and the SCS configuration</w:t>
              </w:r>
              <w:r w:rsidRPr="004516BC">
                <w:rPr>
                  <w:rFonts w:eastAsia="Malgun Gothic"/>
                </w:rPr>
                <w:t>.</w:t>
              </w:r>
            </w:ins>
          </w:p>
          <w:p w14:paraId="55CDFF0C" w14:textId="7513E028" w:rsidR="00781DC7" w:rsidRDefault="00781DC7" w:rsidP="00781DC7">
            <w:pPr>
              <w:rPr>
                <w:ins w:id="16" w:author="Nokia" w:date="2020-02-11T15:41:00Z"/>
              </w:rPr>
            </w:pPr>
            <w:ins w:id="17" w:author="Nokia" w:date="2020-02-11T15:41:00Z">
              <w:r w:rsidRPr="005174E9">
                <w:t xml:space="preserve">The MAC entity may </w:t>
              </w:r>
              <w:r>
                <w:t xml:space="preserve">indicate </w:t>
              </w:r>
              <w:r w:rsidRPr="005174E9">
                <w:t xml:space="preserve">the </w:t>
              </w:r>
              <w:r>
                <w:t xml:space="preserve">parent IAB-node the desired number of guard symbols the IAB-node </w:t>
              </w:r>
              <w:r w:rsidRPr="00D26B54">
                <w:t>would like the parent IAB</w:t>
              </w:r>
              <w:r>
                <w:t>-</w:t>
              </w:r>
              <w:r w:rsidRPr="00D26B54">
                <w:t xml:space="preserve">node not to use </w:t>
              </w:r>
              <w:r>
                <w:rPr>
                  <w:rFonts w:eastAsia="SimSun"/>
                  <w:lang w:eastAsia="zh-CN"/>
                </w:rPr>
                <w:t xml:space="preserve">for the IAB-node MT </w:t>
              </w:r>
            </w:ins>
            <w:ins w:id="18" w:author="Nokia" w:date="2020-02-12T09:55:00Z">
              <w:r w:rsidR="008F7EE2">
                <w:rPr>
                  <w:rFonts w:eastAsia="SimSun"/>
                  <w:lang w:eastAsia="zh-CN"/>
                </w:rPr>
                <w:t>at the edge (beginning or end)</w:t>
              </w:r>
            </w:ins>
            <w:ins w:id="19" w:author="Nokia" w:date="2020-02-12T09:56:00Z">
              <w:r w:rsidR="008F7EE2">
                <w:rPr>
                  <w:rFonts w:eastAsia="SimSun"/>
                  <w:lang w:eastAsia="zh-CN"/>
                </w:rPr>
                <w:t xml:space="preserve"> of a </w:t>
              </w:r>
            </w:ins>
            <w:ins w:id="20" w:author="Nokia" w:date="2020-02-11T15:41:00Z">
              <w:r>
                <w:rPr>
                  <w:rFonts w:eastAsia="SimSun"/>
                  <w:lang w:eastAsia="zh-CN"/>
                </w:rPr>
                <w:t>slot where the IAB-node transitions between IAB-node MT and IAB-node DU</w:t>
              </w:r>
              <w:r w:rsidRPr="005174E9">
                <w:t xml:space="preserve">. </w:t>
              </w:r>
              <w:r>
                <w:t>T</w:t>
              </w:r>
              <w:r w:rsidRPr="005174E9">
                <w:t xml:space="preserve">he MAC entity </w:t>
              </w:r>
              <w:r>
                <w:t>may</w:t>
              </w:r>
              <w:r w:rsidRPr="005174E9">
                <w:t>:</w:t>
              </w:r>
            </w:ins>
          </w:p>
          <w:p w14:paraId="28987909" w14:textId="60C89D98" w:rsidR="00454C2A" w:rsidRPr="005174E9" w:rsidRDefault="00454C2A" w:rsidP="00454C2A">
            <w:pPr>
              <w:pStyle w:val="B1"/>
              <w:rPr>
                <w:ins w:id="21" w:author="Nokia" w:date="2020-02-12T09:58:00Z"/>
              </w:rPr>
            </w:pPr>
            <w:ins w:id="22" w:author="Nokia" w:date="2020-02-12T09:58:00Z">
              <w:r w:rsidRPr="005174E9">
                <w:t>1&gt;</w:t>
              </w:r>
              <w:r w:rsidRPr="005174E9">
                <w:tab/>
                <w:t xml:space="preserve">if a </w:t>
              </w:r>
              <w:r>
                <w:t xml:space="preserve">Desired Guard Symbols query </w:t>
              </w:r>
              <w:r w:rsidRPr="005174E9">
                <w:t>has not been triggered:</w:t>
              </w:r>
            </w:ins>
          </w:p>
          <w:p w14:paraId="7C681380" w14:textId="3935B140" w:rsidR="00454C2A" w:rsidRPr="005174E9" w:rsidRDefault="00454C2A" w:rsidP="00454C2A">
            <w:pPr>
              <w:pStyle w:val="B2"/>
              <w:rPr>
                <w:ins w:id="23" w:author="Nokia" w:date="2020-02-12T09:58:00Z"/>
              </w:rPr>
            </w:pPr>
            <w:ins w:id="24" w:author="Nokia" w:date="2020-02-12T09:58:00Z">
              <w:r w:rsidRPr="005174E9">
                <w:t>2&gt;</w:t>
              </w:r>
              <w:r w:rsidRPr="005174E9">
                <w:tab/>
                <w:t xml:space="preserve">trigger a </w:t>
              </w:r>
            </w:ins>
            <w:ins w:id="25" w:author="Nokia" w:date="2020-02-12T09:59:00Z">
              <w:r>
                <w:t xml:space="preserve">Desired Guard Symbols </w:t>
              </w:r>
            </w:ins>
            <w:ins w:id="26" w:author="Nokia" w:date="2020-02-12T09:58:00Z">
              <w:r w:rsidRPr="005174E9">
                <w:t>query.</w:t>
              </w:r>
            </w:ins>
          </w:p>
          <w:p w14:paraId="61D15C95" w14:textId="77777777" w:rsidR="00454C2A" w:rsidRPr="005174E9" w:rsidRDefault="00454C2A" w:rsidP="00454C2A">
            <w:pPr>
              <w:rPr>
                <w:ins w:id="27" w:author="Nokia" w:date="2020-02-12T09:59:00Z"/>
              </w:rPr>
            </w:pPr>
            <w:ins w:id="28" w:author="Nokia" w:date="2020-02-12T09:59:00Z">
              <w:r w:rsidRPr="005174E9">
                <w:t>If the MAC entity has UL resources allocated for new transmission the MAC entity shall:</w:t>
              </w:r>
            </w:ins>
          </w:p>
          <w:p w14:paraId="5ABE51E4" w14:textId="2694CD6D" w:rsidR="00781DC7" w:rsidRDefault="00781DC7" w:rsidP="00781DC7">
            <w:pPr>
              <w:pStyle w:val="B1"/>
              <w:rPr>
                <w:ins w:id="29" w:author="Nokia" w:date="2020-02-11T15:41:00Z"/>
              </w:rPr>
            </w:pPr>
            <w:ins w:id="30" w:author="Nokia" w:date="2020-02-11T15:41:00Z">
              <w:r w:rsidRPr="005174E9">
                <w:t>1&gt;</w:t>
              </w:r>
              <w:r w:rsidRPr="005174E9">
                <w:tab/>
              </w:r>
              <w:r>
                <w:t>for each Desired Guard Symbols query</w:t>
              </w:r>
            </w:ins>
            <w:ins w:id="31" w:author="Nokia" w:date="2020-02-12T10:00:00Z">
              <w:r w:rsidR="00454C2A">
                <w:t xml:space="preserve"> </w:t>
              </w:r>
              <w:r w:rsidR="00454C2A" w:rsidRPr="00454C2A">
                <w:t xml:space="preserve">that the </w:t>
              </w:r>
              <w:r w:rsidR="00454C2A">
                <w:t>Desired Guard Symbols</w:t>
              </w:r>
              <w:r w:rsidR="00454C2A" w:rsidRPr="00454C2A">
                <w:t xml:space="preserve"> procedure determines has been triggered and not cancelled</w:t>
              </w:r>
            </w:ins>
            <w:ins w:id="32" w:author="Nokia" w:date="2020-02-11T15:41:00Z">
              <w:r w:rsidRPr="005174E9">
                <w:t>:</w:t>
              </w:r>
            </w:ins>
          </w:p>
          <w:p w14:paraId="52586C32" w14:textId="77777777" w:rsidR="00781DC7" w:rsidRPr="004516BC" w:rsidRDefault="00781DC7" w:rsidP="00781DC7">
            <w:pPr>
              <w:ind w:left="851" w:hanging="284"/>
              <w:rPr>
                <w:ins w:id="33" w:author="Nokia" w:date="2020-02-11T15:41:00Z"/>
                <w:rFonts w:eastAsia="Malgun Gothic"/>
              </w:rPr>
            </w:pPr>
            <w:ins w:id="34" w:author="Nokia" w:date="2020-02-11T15:41:00Z">
              <w:r w:rsidRPr="004516BC">
                <w:rPr>
                  <w:rFonts w:eastAsia="Malgun Gothic"/>
                </w:rPr>
                <w:t>2&gt;</w:t>
              </w:r>
              <w:r w:rsidRPr="004516BC">
                <w:rPr>
                  <w:rFonts w:eastAsia="Malgun Gothic"/>
                </w:rPr>
                <w:tab/>
                <w:t xml:space="preserve">if the MAC entity has UL resources allocated for new transmission and the allocated UL resources can accommodate a </w:t>
              </w:r>
              <w:r>
                <w:rPr>
                  <w:rFonts w:eastAsia="Malgun Gothic"/>
                </w:rPr>
                <w:t xml:space="preserve">Desired Guard Symbols </w:t>
              </w:r>
              <w:r w:rsidRPr="004516BC">
                <w:rPr>
                  <w:rFonts w:eastAsia="Malgun Gothic"/>
                </w:rPr>
                <w:t>MAC CE plus its subheader as a result of LCP as defined in clause 5.4.3.1:</w:t>
              </w:r>
            </w:ins>
          </w:p>
          <w:p w14:paraId="56CB0D37" w14:textId="77777777" w:rsidR="00454C2A" w:rsidRDefault="00781DC7" w:rsidP="00781DC7">
            <w:pPr>
              <w:ind w:left="1135" w:hanging="284"/>
              <w:rPr>
                <w:ins w:id="35" w:author="Nokia" w:date="2020-02-12T10:01:00Z"/>
                <w:rFonts w:eastAsia="Malgun Gothic"/>
              </w:rPr>
            </w:pPr>
            <w:ins w:id="36" w:author="Nokia" w:date="2020-02-11T15:41:00Z">
              <w:r w:rsidRPr="004516BC">
                <w:rPr>
                  <w:rFonts w:eastAsia="Malgun Gothic"/>
                </w:rPr>
                <w:t>3&gt;</w:t>
              </w:r>
              <w:r w:rsidRPr="004516BC">
                <w:rPr>
                  <w:rFonts w:eastAsia="Malgun Gothic"/>
                </w:rPr>
                <w:tab/>
                <w:t xml:space="preserve">instruct the Multiplexing and Assembly procedure to generate the </w:t>
              </w:r>
              <w:r>
                <w:rPr>
                  <w:rFonts w:eastAsia="Malgun Gothic"/>
                </w:rPr>
                <w:t xml:space="preserve">Desired Guard Symbols </w:t>
              </w:r>
              <w:r w:rsidRPr="004516BC">
                <w:rPr>
                  <w:rFonts w:eastAsia="Malgun Gothic"/>
                </w:rPr>
                <w:t>MAC CE</w:t>
              </w:r>
            </w:ins>
            <w:ins w:id="37" w:author="Nokia" w:date="2020-02-12T10:01:00Z">
              <w:r w:rsidR="00454C2A">
                <w:rPr>
                  <w:rFonts w:eastAsia="Malgun Gothic"/>
                </w:rPr>
                <w:t>;</w:t>
              </w:r>
            </w:ins>
          </w:p>
          <w:p w14:paraId="253BA83C" w14:textId="56C370EF" w:rsidR="00781DC7" w:rsidRDefault="00454C2A" w:rsidP="00781DC7">
            <w:pPr>
              <w:ind w:left="1135" w:hanging="284"/>
              <w:rPr>
                <w:ins w:id="38" w:author="Nokia" w:date="2020-02-11T15:41:00Z"/>
                <w:rFonts w:eastAsia="Malgun Gothic"/>
              </w:rPr>
            </w:pPr>
            <w:ins w:id="39" w:author="Nokia" w:date="2020-02-12T10:01:00Z">
              <w:r>
                <w:rPr>
                  <w:rFonts w:eastAsia="Malgun Gothic"/>
                </w:rPr>
                <w:t>3&gt;</w:t>
              </w:r>
              <w:r>
                <w:rPr>
                  <w:rFonts w:eastAsia="Malgun Gothic"/>
                </w:rPr>
                <w:tab/>
                <w:t>cancel this Desired Guard Symbols query</w:t>
              </w:r>
            </w:ins>
            <w:ins w:id="40" w:author="Nokia" w:date="2020-02-11T15:41:00Z">
              <w:r w:rsidR="00781DC7">
                <w:rPr>
                  <w:rFonts w:eastAsia="Malgun Gothic"/>
                </w:rPr>
                <w:t>.</w:t>
              </w:r>
            </w:ins>
          </w:p>
          <w:p w14:paraId="1946C300" w14:textId="77777777" w:rsidR="0013767D" w:rsidRPr="0013767D" w:rsidRDefault="0013767D" w:rsidP="0013767D">
            <w:pPr>
              <w:keepNext/>
              <w:keepLines/>
              <w:spacing w:before="120"/>
              <w:ind w:left="1134" w:hanging="1134"/>
              <w:outlineLvl w:val="2"/>
              <w:rPr>
                <w:rFonts w:ascii="Arial" w:eastAsia="Malgun Gothic" w:hAnsi="Arial"/>
                <w:sz w:val="28"/>
                <w:lang w:eastAsia="ko-KR"/>
              </w:rPr>
            </w:pPr>
            <w:r w:rsidRPr="0013767D">
              <w:rPr>
                <w:rFonts w:ascii="Arial" w:eastAsia="Malgun Gothic" w:hAnsi="Arial"/>
                <w:sz w:val="28"/>
                <w:lang w:eastAsia="ko-KR"/>
              </w:rPr>
              <w:t>6.1.3</w:t>
            </w:r>
            <w:r w:rsidRPr="0013767D">
              <w:rPr>
                <w:rFonts w:ascii="Arial" w:eastAsia="Malgun Gothic" w:hAnsi="Arial"/>
                <w:sz w:val="28"/>
                <w:lang w:eastAsia="ko-KR"/>
              </w:rPr>
              <w:tab/>
              <w:t>MAC Control Elements (CEs)</w:t>
            </w:r>
            <w:bookmarkEnd w:id="2"/>
          </w:p>
          <w:p w14:paraId="590BD9DD" w14:textId="7D947108" w:rsidR="0013767D" w:rsidRDefault="0013767D" w:rsidP="0013767D">
            <w:pPr>
              <w:rPr>
                <w:rFonts w:eastAsia="Malgun Gothic"/>
                <w:noProof/>
              </w:rPr>
            </w:pPr>
            <w:bookmarkStart w:id="41" w:name="_Toc29239882"/>
            <w:r>
              <w:rPr>
                <w:rFonts w:eastAsia="Malgun Gothic"/>
                <w:noProof/>
              </w:rPr>
              <w:t>(…)</w:t>
            </w:r>
          </w:p>
          <w:bookmarkEnd w:id="41"/>
          <w:p w14:paraId="484A298E" w14:textId="77777777" w:rsidR="00781DC7" w:rsidRPr="0013767D" w:rsidRDefault="00781DC7" w:rsidP="00781DC7">
            <w:pPr>
              <w:keepNext/>
              <w:keepLines/>
              <w:spacing w:before="120"/>
              <w:ind w:left="1418" w:hanging="1418"/>
              <w:outlineLvl w:val="3"/>
              <w:rPr>
                <w:ins w:id="42" w:author="Nokia" w:date="2020-02-11T15:41:00Z"/>
                <w:rFonts w:ascii="Arial" w:eastAsia="Malgun Gothic" w:hAnsi="Arial"/>
                <w:noProof/>
                <w:sz w:val="24"/>
              </w:rPr>
            </w:pPr>
            <w:ins w:id="43" w:author="Nokia" w:date="2020-02-11T15:41:00Z">
              <w:r w:rsidRPr="0013767D">
                <w:rPr>
                  <w:rFonts w:ascii="Arial" w:eastAsia="Malgun Gothic" w:hAnsi="Arial"/>
                  <w:noProof/>
                  <w:sz w:val="24"/>
                </w:rPr>
                <w:t>6.1.3.</w:t>
              </w:r>
              <w:r>
                <w:rPr>
                  <w:rFonts w:ascii="Arial" w:eastAsia="Malgun Gothic" w:hAnsi="Arial"/>
                  <w:noProof/>
                  <w:sz w:val="24"/>
                  <w:lang w:eastAsia="ko-KR"/>
                </w:rPr>
                <w:t>XX</w:t>
              </w:r>
              <w:r w:rsidRPr="0013767D">
                <w:rPr>
                  <w:rFonts w:ascii="Arial" w:eastAsia="Malgun Gothic" w:hAnsi="Arial"/>
                  <w:noProof/>
                  <w:sz w:val="24"/>
                </w:rPr>
                <w:tab/>
              </w:r>
              <w:r>
                <w:rPr>
                  <w:rFonts w:ascii="Arial" w:eastAsia="Malgun Gothic" w:hAnsi="Arial"/>
                  <w:noProof/>
                  <w:sz w:val="24"/>
                </w:rPr>
                <w:t xml:space="preserve">Desired and Provided Guard Symbols </w:t>
              </w:r>
              <w:r w:rsidRPr="0013767D">
                <w:rPr>
                  <w:rFonts w:ascii="Arial" w:eastAsia="Malgun Gothic" w:hAnsi="Arial"/>
                  <w:noProof/>
                  <w:sz w:val="24"/>
                </w:rPr>
                <w:t>MAC CE</w:t>
              </w:r>
            </w:ins>
          </w:p>
          <w:p w14:paraId="6029139C" w14:textId="77777777" w:rsidR="00781DC7" w:rsidRPr="0013767D" w:rsidRDefault="00781DC7" w:rsidP="00781DC7">
            <w:pPr>
              <w:rPr>
                <w:ins w:id="44" w:author="Nokia" w:date="2020-02-11T15:41:00Z"/>
                <w:rFonts w:eastAsia="Malgun Gothic"/>
                <w:noProof/>
              </w:rPr>
            </w:pPr>
            <w:ins w:id="45" w:author="Nokia" w:date="2020-02-11T15:41:00Z">
              <w:r w:rsidRPr="0013767D">
                <w:rPr>
                  <w:rFonts w:eastAsia="Malgun Gothic"/>
                  <w:noProof/>
                </w:rPr>
                <w:lastRenderedPageBreak/>
                <w:t xml:space="preserve">The </w:t>
              </w:r>
              <w:r>
                <w:rPr>
                  <w:rFonts w:eastAsia="Malgun Gothic"/>
                  <w:noProof/>
                </w:rPr>
                <w:t>Desired and Provided Guard Symbols</w:t>
              </w:r>
              <w:r w:rsidRPr="0013767D">
                <w:rPr>
                  <w:rFonts w:eastAsia="Malgun Gothic"/>
                  <w:noProof/>
                </w:rPr>
                <w:t xml:space="preserve"> MAC </w:t>
              </w:r>
              <w:r w:rsidRPr="0013767D">
                <w:rPr>
                  <w:rFonts w:eastAsia="Malgun Gothic"/>
                  <w:noProof/>
                  <w:lang w:eastAsia="ko-KR"/>
                </w:rPr>
                <w:t>CE</w:t>
              </w:r>
              <w:r w:rsidRPr="0013767D">
                <w:rPr>
                  <w:rFonts w:eastAsia="Malgun Gothic"/>
                  <w:noProof/>
                </w:rPr>
                <w:t xml:space="preserve"> is identified by MAC subheader with LCID as specified in </w:t>
              </w:r>
              <w:r w:rsidRPr="0013767D">
                <w:rPr>
                  <w:rFonts w:eastAsia="Malgun Gothic"/>
                  <w:noProof/>
                  <w:lang w:eastAsia="ko-KR"/>
                </w:rPr>
                <w:t>T</w:t>
              </w:r>
              <w:r w:rsidRPr="0013767D">
                <w:rPr>
                  <w:rFonts w:eastAsia="Malgun Gothic"/>
                  <w:noProof/>
                </w:rPr>
                <w:t>able 6.2.1-1</w:t>
              </w:r>
              <w:r>
                <w:rPr>
                  <w:rFonts w:eastAsia="Malgun Gothic"/>
                  <w:noProof/>
                </w:rPr>
                <w:t xml:space="preserve"> and 6.2.1-2, respectively</w:t>
              </w:r>
              <w:r w:rsidRPr="0013767D">
                <w:rPr>
                  <w:rFonts w:eastAsia="Malgun Gothic"/>
                  <w:noProof/>
                </w:rPr>
                <w:t>.</w:t>
              </w:r>
            </w:ins>
          </w:p>
          <w:p w14:paraId="22E23E83" w14:textId="77777777" w:rsidR="00781DC7" w:rsidRPr="0013767D" w:rsidRDefault="00781DC7" w:rsidP="00781DC7">
            <w:pPr>
              <w:rPr>
                <w:ins w:id="46" w:author="Nokia" w:date="2020-02-11T15:41:00Z"/>
                <w:rFonts w:eastAsia="Malgun Gothic"/>
                <w:noProof/>
                <w:lang w:eastAsia="ko-KR"/>
              </w:rPr>
            </w:pPr>
            <w:ins w:id="47" w:author="Nokia" w:date="2020-02-11T15:41:00Z">
              <w:r w:rsidRPr="0013767D">
                <w:rPr>
                  <w:rFonts w:eastAsia="Malgun Gothic"/>
                  <w:noProof/>
                </w:rPr>
                <w:t xml:space="preserve">It has a fixed size and consists of </w:t>
              </w:r>
              <w:r>
                <w:rPr>
                  <w:rFonts w:eastAsia="Malgun Gothic"/>
                  <w:noProof/>
                </w:rPr>
                <w:t xml:space="preserve">four </w:t>
              </w:r>
              <w:r w:rsidRPr="0013767D">
                <w:rPr>
                  <w:rFonts w:eastAsia="Malgun Gothic"/>
                  <w:noProof/>
                </w:rPr>
                <w:t>octet</w:t>
              </w:r>
              <w:r>
                <w:rPr>
                  <w:rFonts w:eastAsia="Malgun Gothic"/>
                  <w:noProof/>
                </w:rPr>
                <w:t>s</w:t>
              </w:r>
              <w:r w:rsidRPr="0013767D">
                <w:rPr>
                  <w:rFonts w:eastAsia="Malgun Gothic"/>
                  <w:noProof/>
                </w:rPr>
                <w:t xml:space="preserve"> </w:t>
              </w:r>
              <w:r>
                <w:rPr>
                  <w:rFonts w:eastAsia="Malgun Gothic"/>
                  <w:noProof/>
                </w:rPr>
                <w:t xml:space="preserve">containing the following fields </w:t>
              </w:r>
              <w:r w:rsidRPr="0013767D">
                <w:rPr>
                  <w:rFonts w:eastAsia="Malgun Gothic"/>
                  <w:noProof/>
                </w:rPr>
                <w:t>(</w:t>
              </w:r>
              <w:r w:rsidRPr="0013767D">
                <w:rPr>
                  <w:rFonts w:eastAsia="Malgun Gothic"/>
                  <w:noProof/>
                  <w:lang w:eastAsia="ko-KR"/>
                </w:rPr>
                <w:t>F</w:t>
              </w:r>
              <w:r w:rsidRPr="0013767D">
                <w:rPr>
                  <w:rFonts w:eastAsia="Malgun Gothic"/>
                  <w:noProof/>
                </w:rPr>
                <w:t>igure 6.1.3.</w:t>
              </w:r>
              <w:r>
                <w:rPr>
                  <w:rFonts w:eastAsia="Malgun Gothic"/>
                  <w:noProof/>
                  <w:lang w:eastAsia="ko-KR"/>
                </w:rPr>
                <w:t>XX</w:t>
              </w:r>
              <w:r w:rsidRPr="0013767D">
                <w:rPr>
                  <w:rFonts w:eastAsia="Malgun Gothic"/>
                  <w:noProof/>
                </w:rPr>
                <w:t>-1):</w:t>
              </w:r>
            </w:ins>
          </w:p>
          <w:p w14:paraId="704DA76A" w14:textId="087BF3BA" w:rsidR="00781DC7" w:rsidRPr="0013767D" w:rsidRDefault="00781DC7" w:rsidP="00781DC7">
            <w:pPr>
              <w:ind w:left="284"/>
              <w:rPr>
                <w:ins w:id="48" w:author="Nokia" w:date="2020-02-11T15:41:00Z"/>
                <w:rFonts w:eastAsia="Malgun Gothic"/>
                <w:lang w:eastAsia="ko-KR"/>
              </w:rPr>
            </w:pPr>
            <w:ins w:id="49" w:author="Nokia" w:date="2020-02-11T15:41:00Z">
              <w:r>
                <w:rPr>
                  <w:rFonts w:eastAsia="SimSun"/>
                  <w:lang w:eastAsia="zh-CN"/>
                </w:rPr>
                <w:t>-</w:t>
              </w:r>
              <w:r>
                <w:rPr>
                  <w:rFonts w:eastAsia="SimSun"/>
                  <w:lang w:eastAsia="zh-CN"/>
                </w:rPr>
                <w:tab/>
                <w:t xml:space="preserve">SCS: This field indicates the </w:t>
              </w:r>
              <w:r w:rsidRPr="005B6506">
                <w:rPr>
                  <w:rFonts w:ascii="Times" w:hAnsi="Times" w:cs="Times"/>
                  <w:bCs/>
                  <w:i/>
                  <w:iCs/>
                  <w:lang w:eastAsia="x-none"/>
                </w:rPr>
                <w:t>GuardSymbol-SCS</w:t>
              </w:r>
              <w:r>
                <w:rPr>
                  <w:rFonts w:ascii="Times" w:hAnsi="Times" w:cs="Times"/>
                  <w:bCs/>
                  <w:lang w:eastAsia="x-none"/>
                </w:rPr>
                <w:t xml:space="preserve"> configuration </w:t>
              </w:r>
              <w:r w:rsidRPr="005B6506">
                <w:rPr>
                  <w:rFonts w:ascii="Times" w:hAnsi="Times" w:cs="Times"/>
                  <w:bCs/>
                  <w:lang w:eastAsia="x-none"/>
                </w:rPr>
                <w:t xml:space="preserve">which indicates the reference SCS to be used </w:t>
              </w:r>
              <w:r>
                <w:rPr>
                  <w:rFonts w:ascii="Times" w:hAnsi="Times" w:cs="Times"/>
                  <w:bCs/>
                  <w:lang w:eastAsia="x-none"/>
                </w:rPr>
                <w:tab/>
              </w:r>
              <w:r w:rsidRPr="005B6506">
                <w:rPr>
                  <w:rFonts w:ascii="Times" w:hAnsi="Times" w:cs="Times"/>
                  <w:bCs/>
                  <w:lang w:eastAsia="x-none"/>
                </w:rPr>
                <w:t>for</w:t>
              </w:r>
              <w:r>
                <w:rPr>
                  <w:rFonts w:ascii="Times" w:hAnsi="Times" w:cs="Times"/>
                  <w:bCs/>
                  <w:lang w:eastAsia="x-none"/>
                </w:rPr>
                <w:t xml:space="preserve"> </w:t>
              </w:r>
              <w:r w:rsidRPr="005B6506">
                <w:rPr>
                  <w:rFonts w:ascii="Times" w:hAnsi="Times" w:cs="Times"/>
                  <w:bCs/>
                  <w:lang w:eastAsia="x-none"/>
                </w:rPr>
                <w:t>the guard symbols</w:t>
              </w:r>
              <w:r>
                <w:rPr>
                  <w:rFonts w:ascii="Times" w:hAnsi="Times" w:cs="Times"/>
                  <w:bCs/>
                  <w:lang w:eastAsia="x-none"/>
                </w:rPr>
                <w:t xml:space="preserve">. The length of the field is 2 bits </w:t>
              </w:r>
            </w:ins>
            <w:ins w:id="50" w:author="Nokia" w:date="2020-02-12T10:02:00Z">
              <w:r w:rsidR="00454C2A">
                <w:rPr>
                  <w:rFonts w:ascii="Times" w:hAnsi="Times" w:cs="Times"/>
                  <w:bCs/>
                  <w:lang w:eastAsia="x-none"/>
                </w:rPr>
                <w:t>and the indexes are encoded based on the</w:t>
              </w:r>
            </w:ins>
            <w:ins w:id="51" w:author="Nokia" w:date="2020-02-12T10:03:00Z">
              <w:r w:rsidR="00454C2A">
                <w:rPr>
                  <w:rFonts w:ascii="Times" w:hAnsi="Times" w:cs="Times"/>
                  <w:bCs/>
                  <w:lang w:eastAsia="x-none"/>
                </w:rPr>
                <w:t xml:space="preserve"> </w:t>
              </w:r>
            </w:ins>
            <w:ins w:id="52" w:author="Nokia" w:date="2020-02-12T10:02:00Z">
              <w:r w:rsidR="00454C2A">
                <w:rPr>
                  <w:rFonts w:ascii="Times" w:hAnsi="Times" w:cs="Times"/>
                  <w:bCs/>
                  <w:lang w:eastAsia="x-none"/>
                </w:rPr>
                <w:t>following</w:t>
              </w:r>
            </w:ins>
            <w:ins w:id="53" w:author="Nokia" w:date="2020-02-12T10:03:00Z">
              <w:r w:rsidR="00454C2A">
                <w:rPr>
                  <w:rFonts w:ascii="Times" w:hAnsi="Times" w:cs="Times"/>
                  <w:bCs/>
                  <w:lang w:eastAsia="x-none"/>
                </w:rPr>
                <w:t xml:space="preserve">: </w:t>
              </w:r>
              <w:r w:rsidR="00454C2A">
                <w:rPr>
                  <w:rFonts w:ascii="Times" w:hAnsi="Times" w:cs="Times"/>
                  <w:bCs/>
                  <w:lang w:eastAsia="x-none"/>
                </w:rPr>
                <w:tab/>
              </w:r>
            </w:ins>
            <w:ins w:id="54" w:author="Nokia" w:date="2020-02-11T15:41:00Z">
              <w:r>
                <w:rPr>
                  <w:rFonts w:ascii="Times" w:hAnsi="Times" w:cs="Times"/>
                  <w:bCs/>
                  <w:lang w:eastAsia="x-none"/>
                </w:rPr>
                <w:t>Index 0: 15kHz; 1: 30kHz; 2: 60kHz; 3: 120kHz;</w:t>
              </w:r>
            </w:ins>
          </w:p>
          <w:p w14:paraId="6E1C79A0" w14:textId="5F4EBFED" w:rsidR="00781DC7" w:rsidRDefault="00781DC7" w:rsidP="00781DC7">
            <w:pPr>
              <w:ind w:left="568" w:hanging="284"/>
              <w:rPr>
                <w:ins w:id="55" w:author="Nokia" w:date="2020-02-11T15:41:00Z"/>
                <w:rFonts w:eastAsia="Malgun Gothic"/>
              </w:rPr>
            </w:pPr>
            <w:ins w:id="56" w:author="Nokia" w:date="2020-02-11T15:41:00Z">
              <w:r w:rsidRPr="0013767D">
                <w:rPr>
                  <w:rFonts w:eastAsia="Malgun Gothic"/>
                  <w:lang w:eastAsia="ko-KR"/>
                </w:rPr>
                <w:t>-</w:t>
              </w:r>
              <w:r w:rsidRPr="0013767D">
                <w:rPr>
                  <w:rFonts w:eastAsia="Malgun Gothic"/>
                  <w:lang w:eastAsia="ko-KR"/>
                </w:rPr>
                <w:tab/>
              </w:r>
              <w:r>
                <w:rPr>
                  <w:rFonts w:eastAsia="Malgun Gothic"/>
                  <w:lang w:eastAsia="ko-KR"/>
                </w:rPr>
                <w:t>Ng</w:t>
              </w:r>
              <w:r w:rsidRPr="0059169B">
                <w:rPr>
                  <w:rFonts w:eastAsia="Malgun Gothic"/>
                  <w:vertAlign w:val="subscript"/>
                  <w:lang w:eastAsia="ko-KR"/>
                </w:rPr>
                <w:t>i</w:t>
              </w:r>
              <w:r w:rsidRPr="0013767D">
                <w:rPr>
                  <w:rFonts w:eastAsia="Malgun Gothic"/>
                </w:rPr>
                <w:t xml:space="preserve">: This field </w:t>
              </w:r>
              <w:r w:rsidRPr="0013767D">
                <w:rPr>
                  <w:rFonts w:eastAsia="Malgun Gothic"/>
                  <w:lang w:eastAsia="ko-KR"/>
                </w:rPr>
                <w:t xml:space="preserve">indicates the </w:t>
              </w:r>
              <w:r>
                <w:rPr>
                  <w:rFonts w:eastAsia="Malgun Gothic"/>
                  <w:lang w:eastAsia="ko-KR"/>
                </w:rPr>
                <w:t>desired or provided guard symbols for the given transition i as specified in Table 6.1.3.XX-1.</w:t>
              </w:r>
            </w:ins>
            <w:ins w:id="57" w:author="Nokia" w:date="2020-02-12T10:08:00Z">
              <w:r w:rsidR="001A713F">
                <w:rPr>
                  <w:rFonts w:eastAsia="Malgun Gothic"/>
                  <w:lang w:eastAsia="ko-KR"/>
                </w:rPr>
                <w:t xml:space="preserve"> Indices </w:t>
              </w:r>
            </w:ins>
            <w:ins w:id="58" w:author="Nokia" w:date="2020-02-12T10:09:00Z">
              <w:r w:rsidR="001A713F">
                <w:rPr>
                  <w:rFonts w:eastAsia="Malgun Gothic"/>
                  <w:lang w:eastAsia="ko-KR"/>
                </w:rPr>
                <w:t>0…</w:t>
              </w:r>
            </w:ins>
            <w:ins w:id="59" w:author="Nokia" w:date="2020-02-12T10:08:00Z">
              <w:r w:rsidR="001A713F">
                <w:rPr>
                  <w:rFonts w:eastAsia="Malgun Gothic"/>
                  <w:lang w:eastAsia="ko-KR"/>
                </w:rPr>
                <w:t xml:space="preserve">4 </w:t>
              </w:r>
            </w:ins>
            <w:ins w:id="60" w:author="Nokia" w:date="2020-02-12T10:09:00Z">
              <w:r w:rsidR="001A713F">
                <w:rPr>
                  <w:rFonts w:eastAsia="Malgun Gothic"/>
                  <w:lang w:eastAsia="ko-KR"/>
                </w:rPr>
                <w:t>can be used in this release of the specification.</w:t>
              </w:r>
            </w:ins>
            <w:ins w:id="61" w:author="Nokia" w:date="2020-02-11T15:41:00Z">
              <w:r w:rsidRPr="0013767D">
                <w:rPr>
                  <w:rFonts w:eastAsia="Malgun Gothic"/>
                  <w:lang w:eastAsia="ko-KR"/>
                </w:rPr>
                <w:t xml:space="preserve"> </w:t>
              </w:r>
              <w:r w:rsidRPr="0013767D">
                <w:rPr>
                  <w:rFonts w:eastAsia="Malgun Gothic"/>
                </w:rPr>
                <w:t xml:space="preserve">The length of the field is </w:t>
              </w:r>
              <w:r>
                <w:rPr>
                  <w:rFonts w:eastAsia="Malgun Gothic"/>
                </w:rPr>
                <w:t>3</w:t>
              </w:r>
              <w:r w:rsidRPr="0013767D">
                <w:rPr>
                  <w:rFonts w:eastAsia="Malgun Gothic"/>
                  <w:lang w:eastAsia="ko-KR"/>
                </w:rPr>
                <w:t xml:space="preserve"> </w:t>
              </w:r>
              <w:r w:rsidRPr="0013767D">
                <w:rPr>
                  <w:rFonts w:eastAsia="Malgun Gothic"/>
                </w:rPr>
                <w:t>bits</w:t>
              </w:r>
              <w:r>
                <w:rPr>
                  <w:rFonts w:eastAsia="Malgun Gothic"/>
                </w:rPr>
                <w:t>;</w:t>
              </w:r>
            </w:ins>
          </w:p>
          <w:p w14:paraId="5572F386" w14:textId="77777777" w:rsidR="00781DC7" w:rsidRPr="0013767D" w:rsidRDefault="00781DC7" w:rsidP="00781DC7">
            <w:pPr>
              <w:pStyle w:val="B1"/>
              <w:rPr>
                <w:ins w:id="62" w:author="Nokia" w:date="2020-02-11T15:41:00Z"/>
                <w:lang w:eastAsia="ko-KR"/>
              </w:rPr>
            </w:pPr>
            <w:ins w:id="63" w:author="Nokia" w:date="2020-02-11T15:41:00Z">
              <w:r w:rsidRPr="005174E9">
                <w:rPr>
                  <w:lang w:eastAsia="ko-KR"/>
                </w:rPr>
                <w:t>-</w:t>
              </w:r>
              <w:r w:rsidRPr="005174E9">
                <w:rPr>
                  <w:lang w:eastAsia="ko-KR"/>
                </w:rPr>
                <w:tab/>
                <w:t>R: Reserved bit, set to 0.</w:t>
              </w:r>
            </w:ins>
          </w:p>
          <w:p w14:paraId="35F53405" w14:textId="1FE39816" w:rsidR="00781DC7" w:rsidRPr="0013767D" w:rsidRDefault="00FC0B73" w:rsidP="00781DC7">
            <w:pPr>
              <w:keepNext/>
              <w:keepLines/>
              <w:spacing w:before="60"/>
              <w:jc w:val="center"/>
              <w:rPr>
                <w:ins w:id="64" w:author="Nokia" w:date="2020-02-11T15:41:00Z"/>
                <w:rFonts w:ascii="Arial" w:eastAsia="Malgun Gothic" w:hAnsi="Arial"/>
                <w:b/>
                <w:noProof/>
                <w:lang w:eastAsia="ko-KR"/>
              </w:rPr>
            </w:pPr>
            <w:ins w:id="65" w:author="Nokia" w:date="2020-02-11T15:41:00Z">
              <w:r>
                <w:object w:dxaOrig="5700" w:dyaOrig="2730" w14:anchorId="7DB29D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3pt;height:136.5pt" o:ole="">
                    <v:imagedata r:id="rId12" o:title=""/>
                  </v:shape>
                  <o:OLEObject Type="Embed" ProgID="Visio.Drawing.15" ShapeID="_x0000_i1025" DrawAspect="Content" ObjectID="_1643106188" r:id="rId13"/>
                </w:object>
              </w:r>
            </w:ins>
          </w:p>
          <w:p w14:paraId="1AD98394" w14:textId="77777777" w:rsidR="00781DC7" w:rsidRPr="0013767D" w:rsidRDefault="00781DC7" w:rsidP="00781DC7">
            <w:pPr>
              <w:keepLines/>
              <w:spacing w:after="240"/>
              <w:jc w:val="center"/>
              <w:rPr>
                <w:ins w:id="66" w:author="Nokia" w:date="2020-02-11T15:41:00Z"/>
                <w:rFonts w:ascii="Arial" w:eastAsia="Malgun Gothic" w:hAnsi="Arial"/>
                <w:b/>
                <w:noProof/>
                <w:lang w:eastAsia="ko-KR"/>
              </w:rPr>
            </w:pPr>
            <w:ins w:id="67" w:author="Nokia" w:date="2020-02-11T15:41:00Z">
              <w:r w:rsidRPr="0013767D">
                <w:rPr>
                  <w:rFonts w:ascii="Arial" w:eastAsia="Malgun Gothic" w:hAnsi="Arial"/>
                  <w:b/>
                  <w:noProof/>
                  <w:lang w:eastAsia="ko-KR"/>
                </w:rPr>
                <w:t>Figure 6.1.3.</w:t>
              </w:r>
              <w:r>
                <w:rPr>
                  <w:rFonts w:ascii="Arial" w:eastAsia="Malgun Gothic" w:hAnsi="Arial"/>
                  <w:b/>
                  <w:noProof/>
                  <w:lang w:eastAsia="ko-KR"/>
                </w:rPr>
                <w:t>XX</w:t>
              </w:r>
              <w:r w:rsidRPr="0013767D">
                <w:rPr>
                  <w:rFonts w:ascii="Arial" w:eastAsia="Malgun Gothic" w:hAnsi="Arial"/>
                  <w:b/>
                  <w:noProof/>
                  <w:lang w:eastAsia="ko-KR"/>
                </w:rPr>
                <w:t>-1: Timing Advance Command MAC CE</w:t>
              </w:r>
            </w:ins>
          </w:p>
          <w:p w14:paraId="25997D7D" w14:textId="77777777" w:rsidR="00781DC7" w:rsidRPr="006E13D1" w:rsidRDefault="00781DC7" w:rsidP="00781DC7">
            <w:pPr>
              <w:pStyle w:val="TH"/>
              <w:rPr>
                <w:ins w:id="68" w:author="Nokia" w:date="2020-02-11T15:41:00Z"/>
              </w:rPr>
            </w:pPr>
            <w:ins w:id="69" w:author="Nokia" w:date="2020-02-11T15:41:00Z">
              <w:r w:rsidRPr="006E13D1">
                <w:t xml:space="preserve">Table </w:t>
              </w:r>
              <w:r>
                <w:t>6.1.3.XX-1</w:t>
              </w:r>
              <w:r w:rsidRPr="006E13D1">
                <w:t xml:space="preserve">: </w:t>
              </w:r>
              <w:r>
                <w:t>Mapping between Ng</w:t>
              </w:r>
              <w:r w:rsidRPr="00D37BE1">
                <w:rPr>
                  <w:vertAlign w:val="subscript"/>
                </w:rPr>
                <w:t>i</w:t>
              </w:r>
              <w:r>
                <w:t xml:space="preserve"> and transitions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1475"/>
              <w:gridCol w:w="1476"/>
              <w:gridCol w:w="1476"/>
            </w:tblGrid>
            <w:tr w:rsidR="00781DC7" w:rsidRPr="006E13D1" w14:paraId="58BB4F25" w14:textId="77777777" w:rsidTr="00644DE1">
              <w:trPr>
                <w:trHeight w:val="240"/>
                <w:jc w:val="center"/>
                <w:ins w:id="70" w:author="Nokia" w:date="2020-02-11T15:41:00Z"/>
              </w:trPr>
              <w:tc>
                <w:tcPr>
                  <w:tcW w:w="1475" w:type="dxa"/>
                  <w:tcBorders>
                    <w:top w:val="single" w:sz="4" w:space="0" w:color="auto"/>
                    <w:left w:val="single" w:sz="4" w:space="0" w:color="auto"/>
                    <w:bottom w:val="single" w:sz="4" w:space="0" w:color="auto"/>
                    <w:right w:val="single" w:sz="4" w:space="0" w:color="auto"/>
                  </w:tcBorders>
                  <w:noWrap/>
                  <w:vAlign w:val="bottom"/>
                </w:tcPr>
                <w:p w14:paraId="0C6FEB25" w14:textId="77777777" w:rsidR="00781DC7" w:rsidRPr="006E13D1" w:rsidRDefault="00781DC7" w:rsidP="00781DC7">
                  <w:pPr>
                    <w:pStyle w:val="TAH"/>
                    <w:spacing w:before="20" w:after="20"/>
                    <w:ind w:left="57" w:right="57"/>
                    <w:rPr>
                      <w:ins w:id="71" w:author="Nokia" w:date="2020-02-11T15:41:00Z"/>
                    </w:rPr>
                  </w:pPr>
                  <w:ins w:id="72" w:author="Nokia" w:date="2020-02-11T15:41:00Z">
                    <w:r>
                      <w:t>MT to DU</w:t>
                    </w:r>
                  </w:ins>
                </w:p>
              </w:tc>
              <w:tc>
                <w:tcPr>
                  <w:tcW w:w="1476" w:type="dxa"/>
                  <w:tcBorders>
                    <w:top w:val="single" w:sz="4" w:space="0" w:color="auto"/>
                    <w:left w:val="single" w:sz="4" w:space="0" w:color="auto"/>
                    <w:bottom w:val="single" w:sz="4" w:space="0" w:color="auto"/>
                    <w:right w:val="single" w:sz="4" w:space="0" w:color="auto"/>
                  </w:tcBorders>
                  <w:vAlign w:val="bottom"/>
                </w:tcPr>
                <w:p w14:paraId="3C9CAFE7" w14:textId="77777777" w:rsidR="00781DC7" w:rsidRPr="006E13D1" w:rsidRDefault="00781DC7" w:rsidP="00781DC7">
                  <w:pPr>
                    <w:pStyle w:val="TAH"/>
                    <w:spacing w:before="20" w:after="20"/>
                    <w:ind w:left="57" w:right="57"/>
                    <w:rPr>
                      <w:ins w:id="73" w:author="Nokia" w:date="2020-02-11T15:41:00Z"/>
                    </w:rPr>
                  </w:pPr>
                  <w:ins w:id="74" w:author="Nokia" w:date="2020-02-11T15:41:00Z">
                    <w:r>
                      <w:t>DL Tx</w:t>
                    </w:r>
                  </w:ins>
                </w:p>
              </w:tc>
              <w:tc>
                <w:tcPr>
                  <w:tcW w:w="1476" w:type="dxa"/>
                  <w:tcBorders>
                    <w:top w:val="single" w:sz="4" w:space="0" w:color="auto"/>
                    <w:left w:val="single" w:sz="4" w:space="0" w:color="auto"/>
                    <w:bottom w:val="single" w:sz="4" w:space="0" w:color="auto"/>
                    <w:right w:val="single" w:sz="4" w:space="0" w:color="auto"/>
                  </w:tcBorders>
                  <w:noWrap/>
                  <w:vAlign w:val="bottom"/>
                </w:tcPr>
                <w:p w14:paraId="6214F301" w14:textId="77777777" w:rsidR="00781DC7" w:rsidRPr="006E13D1" w:rsidRDefault="00781DC7" w:rsidP="00781DC7">
                  <w:pPr>
                    <w:pStyle w:val="TAH"/>
                    <w:spacing w:before="20" w:after="20"/>
                    <w:ind w:left="57" w:right="57"/>
                    <w:rPr>
                      <w:ins w:id="75" w:author="Nokia" w:date="2020-02-11T15:41:00Z"/>
                    </w:rPr>
                  </w:pPr>
                  <w:ins w:id="76" w:author="Nokia" w:date="2020-02-11T15:41:00Z">
                    <w:r>
                      <w:t>UL Rx</w:t>
                    </w:r>
                  </w:ins>
                </w:p>
              </w:tc>
            </w:tr>
            <w:tr w:rsidR="00781DC7" w:rsidRPr="006E13D1" w14:paraId="09F88945" w14:textId="77777777" w:rsidTr="00644DE1">
              <w:trPr>
                <w:trHeight w:val="240"/>
                <w:jc w:val="center"/>
                <w:ins w:id="77" w:author="Nokia" w:date="2020-02-11T15:41:00Z"/>
              </w:trPr>
              <w:tc>
                <w:tcPr>
                  <w:tcW w:w="1475" w:type="dxa"/>
                  <w:tcBorders>
                    <w:top w:val="single" w:sz="4" w:space="0" w:color="auto"/>
                    <w:left w:val="single" w:sz="4" w:space="0" w:color="auto"/>
                    <w:bottom w:val="single" w:sz="4" w:space="0" w:color="auto"/>
                    <w:right w:val="single" w:sz="4" w:space="0" w:color="auto"/>
                  </w:tcBorders>
                  <w:noWrap/>
                  <w:vAlign w:val="bottom"/>
                </w:tcPr>
                <w:p w14:paraId="24D819DB" w14:textId="77777777" w:rsidR="00781DC7" w:rsidRPr="00D37BE1" w:rsidRDefault="00781DC7" w:rsidP="00781DC7">
                  <w:pPr>
                    <w:pStyle w:val="TAC"/>
                    <w:spacing w:before="20" w:after="20"/>
                    <w:ind w:left="57" w:right="57"/>
                    <w:rPr>
                      <w:ins w:id="78" w:author="Nokia" w:date="2020-02-11T15:41:00Z"/>
                      <w:b/>
                      <w:bCs/>
                    </w:rPr>
                  </w:pPr>
                  <w:ins w:id="79" w:author="Nokia" w:date="2020-02-11T15:41:00Z">
                    <w:r w:rsidRPr="00D37BE1">
                      <w:rPr>
                        <w:b/>
                        <w:bCs/>
                      </w:rPr>
                      <w:t>DL Rx</w:t>
                    </w:r>
                  </w:ins>
                </w:p>
              </w:tc>
              <w:tc>
                <w:tcPr>
                  <w:tcW w:w="1476" w:type="dxa"/>
                  <w:tcBorders>
                    <w:top w:val="single" w:sz="4" w:space="0" w:color="auto"/>
                    <w:left w:val="single" w:sz="4" w:space="0" w:color="auto"/>
                    <w:bottom w:val="single" w:sz="4" w:space="0" w:color="auto"/>
                    <w:right w:val="single" w:sz="4" w:space="0" w:color="auto"/>
                  </w:tcBorders>
                  <w:vAlign w:val="bottom"/>
                </w:tcPr>
                <w:p w14:paraId="1164B11E" w14:textId="77777777" w:rsidR="00781DC7" w:rsidRPr="006E13D1" w:rsidRDefault="00781DC7" w:rsidP="00781DC7">
                  <w:pPr>
                    <w:pStyle w:val="TAC"/>
                    <w:spacing w:before="20" w:after="20"/>
                    <w:ind w:left="57" w:right="57"/>
                    <w:rPr>
                      <w:ins w:id="80" w:author="Nokia" w:date="2020-02-11T15:41:00Z"/>
                    </w:rPr>
                  </w:pPr>
                  <w:ins w:id="81" w:author="Nokia" w:date="2020-02-11T15:41:00Z">
                    <w:r>
                      <w:t>Ng</w:t>
                    </w:r>
                    <w:r w:rsidRPr="00D37BE1">
                      <w:rPr>
                        <w:vertAlign w:val="subscript"/>
                      </w:rPr>
                      <w:t>0</w:t>
                    </w:r>
                  </w:ins>
                </w:p>
              </w:tc>
              <w:tc>
                <w:tcPr>
                  <w:tcW w:w="1476" w:type="dxa"/>
                  <w:tcBorders>
                    <w:top w:val="single" w:sz="4" w:space="0" w:color="auto"/>
                    <w:left w:val="single" w:sz="4" w:space="0" w:color="auto"/>
                    <w:bottom w:val="single" w:sz="4" w:space="0" w:color="auto"/>
                    <w:right w:val="single" w:sz="4" w:space="0" w:color="auto"/>
                  </w:tcBorders>
                  <w:noWrap/>
                  <w:vAlign w:val="bottom"/>
                </w:tcPr>
                <w:p w14:paraId="5EEB751C" w14:textId="77777777" w:rsidR="00781DC7" w:rsidRPr="006E13D1" w:rsidRDefault="00781DC7" w:rsidP="00781DC7">
                  <w:pPr>
                    <w:pStyle w:val="TAC"/>
                    <w:spacing w:before="20" w:after="20"/>
                    <w:ind w:left="57" w:right="57"/>
                    <w:rPr>
                      <w:ins w:id="82" w:author="Nokia" w:date="2020-02-11T15:41:00Z"/>
                    </w:rPr>
                  </w:pPr>
                  <w:ins w:id="83" w:author="Nokia" w:date="2020-02-11T15:41:00Z">
                    <w:r>
                      <w:t>Ng</w:t>
                    </w:r>
                    <w:r w:rsidRPr="00D37BE1">
                      <w:rPr>
                        <w:vertAlign w:val="subscript"/>
                      </w:rPr>
                      <w:t>1</w:t>
                    </w:r>
                  </w:ins>
                </w:p>
              </w:tc>
            </w:tr>
            <w:tr w:rsidR="00781DC7" w:rsidRPr="006E13D1" w14:paraId="637192B2" w14:textId="77777777" w:rsidTr="00644DE1">
              <w:trPr>
                <w:trHeight w:val="240"/>
                <w:jc w:val="center"/>
                <w:ins w:id="84" w:author="Nokia" w:date="2020-02-11T15:41:00Z"/>
              </w:trPr>
              <w:tc>
                <w:tcPr>
                  <w:tcW w:w="1475" w:type="dxa"/>
                  <w:tcBorders>
                    <w:top w:val="single" w:sz="4" w:space="0" w:color="auto"/>
                  </w:tcBorders>
                  <w:noWrap/>
                  <w:vAlign w:val="bottom"/>
                </w:tcPr>
                <w:p w14:paraId="1EB6C43B" w14:textId="77777777" w:rsidR="00781DC7" w:rsidRPr="00D37BE1" w:rsidRDefault="00781DC7" w:rsidP="00781DC7">
                  <w:pPr>
                    <w:pStyle w:val="TAC"/>
                    <w:spacing w:before="20" w:after="20"/>
                    <w:ind w:left="57" w:right="57"/>
                    <w:rPr>
                      <w:ins w:id="85" w:author="Nokia" w:date="2020-02-11T15:41:00Z"/>
                      <w:b/>
                      <w:bCs/>
                    </w:rPr>
                  </w:pPr>
                  <w:ins w:id="86" w:author="Nokia" w:date="2020-02-11T15:41:00Z">
                    <w:r w:rsidRPr="00D37BE1">
                      <w:rPr>
                        <w:b/>
                        <w:bCs/>
                      </w:rPr>
                      <w:t>UL Tx</w:t>
                    </w:r>
                  </w:ins>
                </w:p>
              </w:tc>
              <w:tc>
                <w:tcPr>
                  <w:tcW w:w="1476" w:type="dxa"/>
                  <w:tcBorders>
                    <w:top w:val="single" w:sz="4" w:space="0" w:color="auto"/>
                  </w:tcBorders>
                  <w:vAlign w:val="bottom"/>
                </w:tcPr>
                <w:p w14:paraId="6492CCB2" w14:textId="77777777" w:rsidR="00781DC7" w:rsidRPr="006E13D1" w:rsidRDefault="00781DC7" w:rsidP="00781DC7">
                  <w:pPr>
                    <w:pStyle w:val="TAC"/>
                    <w:spacing w:before="20" w:after="20"/>
                    <w:ind w:left="57" w:right="57"/>
                    <w:rPr>
                      <w:ins w:id="87" w:author="Nokia" w:date="2020-02-11T15:41:00Z"/>
                    </w:rPr>
                  </w:pPr>
                  <w:ins w:id="88" w:author="Nokia" w:date="2020-02-11T15:41:00Z">
                    <w:r>
                      <w:t>Ng</w:t>
                    </w:r>
                    <w:r w:rsidRPr="00D37BE1">
                      <w:rPr>
                        <w:vertAlign w:val="subscript"/>
                      </w:rPr>
                      <w:t>2</w:t>
                    </w:r>
                  </w:ins>
                </w:p>
              </w:tc>
              <w:tc>
                <w:tcPr>
                  <w:tcW w:w="1476" w:type="dxa"/>
                  <w:tcBorders>
                    <w:top w:val="single" w:sz="4" w:space="0" w:color="auto"/>
                  </w:tcBorders>
                  <w:noWrap/>
                  <w:vAlign w:val="bottom"/>
                </w:tcPr>
                <w:p w14:paraId="6EC3AA85" w14:textId="77777777" w:rsidR="00781DC7" w:rsidRPr="006E13D1" w:rsidRDefault="00781DC7" w:rsidP="00781DC7">
                  <w:pPr>
                    <w:pStyle w:val="TAC"/>
                    <w:spacing w:before="20" w:after="20"/>
                    <w:ind w:left="57" w:right="57"/>
                    <w:rPr>
                      <w:ins w:id="89" w:author="Nokia" w:date="2020-02-11T15:41:00Z"/>
                    </w:rPr>
                  </w:pPr>
                  <w:ins w:id="90" w:author="Nokia" w:date="2020-02-11T15:41:00Z">
                    <w:r>
                      <w:t>Ng</w:t>
                    </w:r>
                    <w:r w:rsidRPr="00D37BE1">
                      <w:rPr>
                        <w:vertAlign w:val="subscript"/>
                      </w:rPr>
                      <w:t>3</w:t>
                    </w:r>
                  </w:ins>
                </w:p>
              </w:tc>
            </w:tr>
            <w:tr w:rsidR="00781DC7" w:rsidRPr="006E13D1" w14:paraId="0E8869A0" w14:textId="77777777" w:rsidTr="00644DE1">
              <w:trPr>
                <w:trHeight w:val="240"/>
                <w:jc w:val="center"/>
                <w:ins w:id="91" w:author="Nokia" w:date="2020-02-11T15:41:00Z"/>
              </w:trPr>
              <w:tc>
                <w:tcPr>
                  <w:tcW w:w="1475" w:type="dxa"/>
                  <w:noWrap/>
                  <w:vAlign w:val="bottom"/>
                </w:tcPr>
                <w:p w14:paraId="1715A38A" w14:textId="77777777" w:rsidR="00781DC7" w:rsidRPr="00D37BE1" w:rsidRDefault="00781DC7" w:rsidP="00781DC7">
                  <w:pPr>
                    <w:pStyle w:val="TAC"/>
                    <w:spacing w:before="20" w:after="20"/>
                    <w:ind w:left="57" w:right="57"/>
                    <w:rPr>
                      <w:ins w:id="92" w:author="Nokia" w:date="2020-02-11T15:41:00Z"/>
                      <w:b/>
                      <w:bCs/>
                    </w:rPr>
                  </w:pPr>
                  <w:ins w:id="93" w:author="Nokia" w:date="2020-02-11T15:41:00Z">
                    <w:r w:rsidRPr="00D37BE1">
                      <w:rPr>
                        <w:b/>
                        <w:bCs/>
                      </w:rPr>
                      <w:t>DU to MT</w:t>
                    </w:r>
                  </w:ins>
                </w:p>
              </w:tc>
              <w:tc>
                <w:tcPr>
                  <w:tcW w:w="1476" w:type="dxa"/>
                  <w:vAlign w:val="bottom"/>
                </w:tcPr>
                <w:p w14:paraId="342F95B0" w14:textId="77777777" w:rsidR="00781DC7" w:rsidRPr="00D37BE1" w:rsidRDefault="00781DC7" w:rsidP="00781DC7">
                  <w:pPr>
                    <w:pStyle w:val="TAC"/>
                    <w:spacing w:before="20" w:after="20"/>
                    <w:ind w:left="57" w:right="57"/>
                    <w:rPr>
                      <w:ins w:id="94" w:author="Nokia" w:date="2020-02-11T15:41:00Z"/>
                      <w:b/>
                      <w:bCs/>
                    </w:rPr>
                  </w:pPr>
                  <w:ins w:id="95" w:author="Nokia" w:date="2020-02-11T15:41:00Z">
                    <w:r w:rsidRPr="00D37BE1">
                      <w:rPr>
                        <w:b/>
                        <w:bCs/>
                      </w:rPr>
                      <w:t>DL Rx</w:t>
                    </w:r>
                  </w:ins>
                </w:p>
              </w:tc>
              <w:tc>
                <w:tcPr>
                  <w:tcW w:w="1476" w:type="dxa"/>
                  <w:noWrap/>
                  <w:vAlign w:val="bottom"/>
                </w:tcPr>
                <w:p w14:paraId="208E4F64" w14:textId="77777777" w:rsidR="00781DC7" w:rsidRPr="00D37BE1" w:rsidRDefault="00781DC7" w:rsidP="00781DC7">
                  <w:pPr>
                    <w:pStyle w:val="TAC"/>
                    <w:spacing w:before="20" w:after="20"/>
                    <w:ind w:left="57" w:right="57"/>
                    <w:rPr>
                      <w:ins w:id="96" w:author="Nokia" w:date="2020-02-11T15:41:00Z"/>
                      <w:b/>
                      <w:bCs/>
                    </w:rPr>
                  </w:pPr>
                  <w:ins w:id="97" w:author="Nokia" w:date="2020-02-11T15:41:00Z">
                    <w:r w:rsidRPr="00D37BE1">
                      <w:rPr>
                        <w:b/>
                        <w:bCs/>
                      </w:rPr>
                      <w:t>UL Tx</w:t>
                    </w:r>
                  </w:ins>
                </w:p>
              </w:tc>
            </w:tr>
            <w:tr w:rsidR="00781DC7" w:rsidRPr="006E13D1" w14:paraId="495A6975" w14:textId="77777777" w:rsidTr="00644DE1">
              <w:trPr>
                <w:trHeight w:val="240"/>
                <w:jc w:val="center"/>
                <w:ins w:id="98" w:author="Nokia" w:date="2020-02-11T15:41:00Z"/>
              </w:trPr>
              <w:tc>
                <w:tcPr>
                  <w:tcW w:w="1475" w:type="dxa"/>
                  <w:noWrap/>
                  <w:vAlign w:val="bottom"/>
                </w:tcPr>
                <w:p w14:paraId="2248DEBE" w14:textId="77777777" w:rsidR="00781DC7" w:rsidRPr="00D37BE1" w:rsidRDefault="00781DC7" w:rsidP="00781DC7">
                  <w:pPr>
                    <w:pStyle w:val="TAC"/>
                    <w:spacing w:before="20" w:after="20"/>
                    <w:ind w:left="57" w:right="57"/>
                    <w:rPr>
                      <w:ins w:id="99" w:author="Nokia" w:date="2020-02-11T15:41:00Z"/>
                      <w:b/>
                      <w:bCs/>
                    </w:rPr>
                  </w:pPr>
                  <w:ins w:id="100" w:author="Nokia" w:date="2020-02-11T15:41:00Z">
                    <w:r>
                      <w:rPr>
                        <w:b/>
                        <w:bCs/>
                      </w:rPr>
                      <w:t>DL Tx</w:t>
                    </w:r>
                  </w:ins>
                </w:p>
              </w:tc>
              <w:tc>
                <w:tcPr>
                  <w:tcW w:w="1476" w:type="dxa"/>
                  <w:vAlign w:val="bottom"/>
                </w:tcPr>
                <w:p w14:paraId="6095DAAA" w14:textId="77777777" w:rsidR="00781DC7" w:rsidRDefault="00781DC7" w:rsidP="00781DC7">
                  <w:pPr>
                    <w:pStyle w:val="TAC"/>
                    <w:spacing w:before="20" w:after="20"/>
                    <w:ind w:left="57" w:right="57"/>
                    <w:rPr>
                      <w:ins w:id="101" w:author="Nokia" w:date="2020-02-11T15:41:00Z"/>
                    </w:rPr>
                  </w:pPr>
                  <w:ins w:id="102" w:author="Nokia" w:date="2020-02-11T15:41:00Z">
                    <w:r>
                      <w:t>Ng</w:t>
                    </w:r>
                    <w:r w:rsidRPr="00D37BE1">
                      <w:rPr>
                        <w:vertAlign w:val="subscript"/>
                      </w:rPr>
                      <w:t>4</w:t>
                    </w:r>
                  </w:ins>
                </w:p>
              </w:tc>
              <w:tc>
                <w:tcPr>
                  <w:tcW w:w="1476" w:type="dxa"/>
                  <w:noWrap/>
                  <w:vAlign w:val="bottom"/>
                </w:tcPr>
                <w:p w14:paraId="6FF29C13" w14:textId="77777777" w:rsidR="00781DC7" w:rsidRDefault="00781DC7" w:rsidP="00781DC7">
                  <w:pPr>
                    <w:pStyle w:val="TAC"/>
                    <w:spacing w:before="20" w:after="20"/>
                    <w:ind w:left="57" w:right="57"/>
                    <w:rPr>
                      <w:ins w:id="103" w:author="Nokia" w:date="2020-02-11T15:41:00Z"/>
                    </w:rPr>
                  </w:pPr>
                  <w:ins w:id="104" w:author="Nokia" w:date="2020-02-11T15:41:00Z">
                    <w:r>
                      <w:t>Ng</w:t>
                    </w:r>
                    <w:r w:rsidRPr="00D37BE1">
                      <w:rPr>
                        <w:vertAlign w:val="subscript"/>
                      </w:rPr>
                      <w:t>5</w:t>
                    </w:r>
                  </w:ins>
                </w:p>
              </w:tc>
            </w:tr>
            <w:tr w:rsidR="00781DC7" w:rsidRPr="006E13D1" w14:paraId="206B07FD" w14:textId="77777777" w:rsidTr="00644DE1">
              <w:trPr>
                <w:trHeight w:val="240"/>
                <w:jc w:val="center"/>
                <w:ins w:id="105" w:author="Nokia" w:date="2020-02-11T15:41:00Z"/>
              </w:trPr>
              <w:tc>
                <w:tcPr>
                  <w:tcW w:w="1475" w:type="dxa"/>
                  <w:noWrap/>
                  <w:vAlign w:val="bottom"/>
                </w:tcPr>
                <w:p w14:paraId="2C8C7E5A" w14:textId="77777777" w:rsidR="00781DC7" w:rsidRDefault="00781DC7" w:rsidP="00781DC7">
                  <w:pPr>
                    <w:pStyle w:val="TAC"/>
                    <w:spacing w:before="20" w:after="20"/>
                    <w:ind w:left="57" w:right="57"/>
                    <w:rPr>
                      <w:ins w:id="106" w:author="Nokia" w:date="2020-02-11T15:41:00Z"/>
                      <w:b/>
                      <w:bCs/>
                    </w:rPr>
                  </w:pPr>
                  <w:ins w:id="107" w:author="Nokia" w:date="2020-02-11T15:41:00Z">
                    <w:r>
                      <w:rPr>
                        <w:b/>
                        <w:bCs/>
                      </w:rPr>
                      <w:t>UL Rx</w:t>
                    </w:r>
                  </w:ins>
                </w:p>
              </w:tc>
              <w:tc>
                <w:tcPr>
                  <w:tcW w:w="1476" w:type="dxa"/>
                  <w:vAlign w:val="bottom"/>
                </w:tcPr>
                <w:p w14:paraId="24D81C29" w14:textId="77777777" w:rsidR="00781DC7" w:rsidRDefault="00781DC7" w:rsidP="00781DC7">
                  <w:pPr>
                    <w:pStyle w:val="TAC"/>
                    <w:spacing w:before="20" w:after="20"/>
                    <w:ind w:left="57" w:right="57"/>
                    <w:rPr>
                      <w:ins w:id="108" w:author="Nokia" w:date="2020-02-11T15:41:00Z"/>
                    </w:rPr>
                  </w:pPr>
                  <w:ins w:id="109" w:author="Nokia" w:date="2020-02-11T15:41:00Z">
                    <w:r>
                      <w:t>Ng</w:t>
                    </w:r>
                    <w:r w:rsidRPr="00D37BE1">
                      <w:rPr>
                        <w:vertAlign w:val="subscript"/>
                      </w:rPr>
                      <w:t>6</w:t>
                    </w:r>
                  </w:ins>
                </w:p>
              </w:tc>
              <w:tc>
                <w:tcPr>
                  <w:tcW w:w="1476" w:type="dxa"/>
                  <w:noWrap/>
                  <w:vAlign w:val="bottom"/>
                </w:tcPr>
                <w:p w14:paraId="11BD2617" w14:textId="77777777" w:rsidR="00781DC7" w:rsidRDefault="00781DC7" w:rsidP="00781DC7">
                  <w:pPr>
                    <w:pStyle w:val="TAC"/>
                    <w:spacing w:before="20" w:after="20"/>
                    <w:ind w:left="57" w:right="57"/>
                    <w:rPr>
                      <w:ins w:id="110" w:author="Nokia" w:date="2020-02-11T15:41:00Z"/>
                    </w:rPr>
                  </w:pPr>
                  <w:ins w:id="111" w:author="Nokia" w:date="2020-02-11T15:41:00Z">
                    <w:r>
                      <w:t>Ng</w:t>
                    </w:r>
                    <w:r w:rsidRPr="00D37BE1">
                      <w:rPr>
                        <w:vertAlign w:val="subscript"/>
                      </w:rPr>
                      <w:t>7</w:t>
                    </w:r>
                  </w:ins>
                </w:p>
              </w:tc>
            </w:tr>
          </w:tbl>
          <w:p w14:paraId="384DD296" w14:textId="519BB0AD" w:rsidR="0013767D" w:rsidRDefault="008F7EE2" w:rsidP="00A209D6">
            <w:r>
              <w:t>(…)</w:t>
            </w:r>
          </w:p>
          <w:p w14:paraId="784DFD0B" w14:textId="77777777" w:rsidR="008F7EE2" w:rsidRPr="008F7EE2" w:rsidRDefault="008F7EE2" w:rsidP="008F7EE2">
            <w:pPr>
              <w:keepNext/>
              <w:keepLines/>
              <w:spacing w:before="180"/>
              <w:ind w:left="1134" w:hanging="1134"/>
              <w:outlineLvl w:val="1"/>
              <w:rPr>
                <w:rFonts w:ascii="Arial" w:eastAsia="Malgun Gothic" w:hAnsi="Arial"/>
                <w:sz w:val="32"/>
                <w:lang w:eastAsia="ko-KR"/>
              </w:rPr>
            </w:pPr>
            <w:bookmarkStart w:id="112" w:name="_Toc29239901"/>
            <w:r w:rsidRPr="008F7EE2">
              <w:rPr>
                <w:rFonts w:ascii="Arial" w:eastAsia="Malgun Gothic" w:hAnsi="Arial"/>
                <w:sz w:val="32"/>
                <w:lang w:eastAsia="ko-KR"/>
              </w:rPr>
              <w:t>6.2</w:t>
            </w:r>
            <w:r w:rsidRPr="008F7EE2">
              <w:rPr>
                <w:rFonts w:ascii="Arial" w:eastAsia="Malgun Gothic" w:hAnsi="Arial"/>
                <w:sz w:val="32"/>
                <w:lang w:eastAsia="ko-KR"/>
              </w:rPr>
              <w:tab/>
              <w:t>Formats and parameters</w:t>
            </w:r>
            <w:bookmarkEnd w:id="112"/>
          </w:p>
          <w:p w14:paraId="62F18DD9" w14:textId="77777777" w:rsidR="008F7EE2" w:rsidRPr="008F7EE2" w:rsidRDefault="008F7EE2" w:rsidP="008F7EE2">
            <w:pPr>
              <w:keepNext/>
              <w:keepLines/>
              <w:spacing w:before="120"/>
              <w:ind w:left="1134" w:hanging="1134"/>
              <w:outlineLvl w:val="2"/>
              <w:rPr>
                <w:rFonts w:ascii="Arial" w:eastAsia="Malgun Gothic" w:hAnsi="Arial"/>
                <w:sz w:val="28"/>
                <w:lang w:eastAsia="ko-KR"/>
              </w:rPr>
            </w:pPr>
            <w:bookmarkStart w:id="113" w:name="_Toc29239902"/>
            <w:r w:rsidRPr="008F7EE2">
              <w:rPr>
                <w:rFonts w:ascii="Arial" w:eastAsia="Malgun Gothic" w:hAnsi="Arial"/>
                <w:sz w:val="28"/>
                <w:lang w:eastAsia="ko-KR"/>
              </w:rPr>
              <w:t>6.2.1</w:t>
            </w:r>
            <w:r w:rsidRPr="008F7EE2">
              <w:rPr>
                <w:rFonts w:ascii="Arial" w:eastAsia="Malgun Gothic" w:hAnsi="Arial"/>
                <w:sz w:val="28"/>
                <w:lang w:eastAsia="ko-KR"/>
              </w:rPr>
              <w:tab/>
              <w:t>MAC subheader for DL-SCH and UL-SCH</w:t>
            </w:r>
            <w:bookmarkEnd w:id="113"/>
          </w:p>
          <w:p w14:paraId="67DBAB9A" w14:textId="77777777" w:rsidR="008F7EE2" w:rsidRPr="008F7EE2" w:rsidRDefault="008F7EE2" w:rsidP="008F7EE2">
            <w:pPr>
              <w:rPr>
                <w:rFonts w:eastAsia="Malgun Gothic"/>
                <w:lang w:eastAsia="ko-KR"/>
              </w:rPr>
            </w:pPr>
            <w:r w:rsidRPr="008F7EE2">
              <w:rPr>
                <w:rFonts w:eastAsia="Malgun Gothic"/>
                <w:lang w:eastAsia="ko-KR"/>
              </w:rPr>
              <w:t>The MAC subheader consists of the following fields:</w:t>
            </w:r>
          </w:p>
          <w:p w14:paraId="715310C1" w14:textId="77777777" w:rsidR="008F7EE2" w:rsidRPr="008F7EE2" w:rsidRDefault="008F7EE2" w:rsidP="008F7EE2">
            <w:pPr>
              <w:ind w:left="568" w:hanging="284"/>
              <w:rPr>
                <w:rFonts w:eastAsia="Malgun Gothic"/>
                <w:noProof/>
              </w:rPr>
            </w:pPr>
            <w:r w:rsidRPr="008F7EE2">
              <w:rPr>
                <w:rFonts w:eastAsia="Malgun Gothic"/>
                <w:noProof/>
              </w:rPr>
              <w:t>-</w:t>
            </w:r>
            <w:r w:rsidRPr="008F7EE2">
              <w:rPr>
                <w:rFonts w:eastAsia="Malgun Gothic"/>
                <w:noProof/>
              </w:rPr>
              <w:tab/>
              <w:t xml:space="preserve">LCID: The Logical Channel ID field identifies the logical channel instance of the corresponding MAC SDU or the type of the corresponding MAC </w:t>
            </w:r>
            <w:r w:rsidRPr="008F7EE2">
              <w:rPr>
                <w:rFonts w:eastAsia="Malgun Gothic"/>
                <w:noProof/>
                <w:lang w:eastAsia="ko-KR"/>
              </w:rPr>
              <w:t>CE</w:t>
            </w:r>
            <w:r w:rsidRPr="008F7EE2">
              <w:rPr>
                <w:rFonts w:eastAsia="Malgun Gothic"/>
                <w:noProof/>
              </w:rPr>
              <w:t xml:space="preserve"> or padding as described in </w:t>
            </w:r>
            <w:r w:rsidRPr="008F7EE2">
              <w:rPr>
                <w:rFonts w:eastAsia="Malgun Gothic"/>
                <w:noProof/>
                <w:lang w:eastAsia="ko-KR"/>
              </w:rPr>
              <w:t>T</w:t>
            </w:r>
            <w:r w:rsidRPr="008F7EE2">
              <w:rPr>
                <w:rFonts w:eastAsia="Malgun Gothic"/>
                <w:noProof/>
              </w:rPr>
              <w:t>ables 6.2.1-1</w:t>
            </w:r>
            <w:r w:rsidRPr="008F7EE2">
              <w:rPr>
                <w:rFonts w:eastAsia="Malgun Gothic"/>
                <w:noProof/>
                <w:lang w:eastAsia="ko-KR"/>
              </w:rPr>
              <w:t xml:space="preserve"> and </w:t>
            </w:r>
            <w:r w:rsidRPr="008F7EE2">
              <w:rPr>
                <w:rFonts w:eastAsia="Malgun Gothic"/>
                <w:noProof/>
              </w:rPr>
              <w:t>6.2.1-2 for the DL</w:t>
            </w:r>
            <w:r w:rsidRPr="008F7EE2">
              <w:rPr>
                <w:rFonts w:eastAsia="Malgun Gothic"/>
                <w:noProof/>
                <w:lang w:eastAsia="zh-CN"/>
              </w:rPr>
              <w:t>-SCH</w:t>
            </w:r>
            <w:r w:rsidRPr="008F7EE2">
              <w:rPr>
                <w:rFonts w:eastAsia="Malgun Gothic"/>
                <w:noProof/>
                <w:lang w:eastAsia="ko-KR"/>
              </w:rPr>
              <w:t xml:space="preserve"> and</w:t>
            </w:r>
            <w:r w:rsidRPr="008F7EE2">
              <w:rPr>
                <w:rFonts w:eastAsia="Malgun Gothic"/>
                <w:noProof/>
              </w:rPr>
              <w:t xml:space="preserve"> UL-SCH</w:t>
            </w:r>
            <w:r w:rsidRPr="008F7EE2">
              <w:rPr>
                <w:rFonts w:eastAsia="Malgun Gothic"/>
                <w:noProof/>
                <w:lang w:eastAsia="zh-CN"/>
              </w:rPr>
              <w:t xml:space="preserve"> </w:t>
            </w:r>
            <w:r w:rsidRPr="008F7EE2">
              <w:rPr>
                <w:rFonts w:eastAsia="Malgun Gothic"/>
                <w:noProof/>
              </w:rPr>
              <w:t xml:space="preserve">respectively. There is one LCID field </w:t>
            </w:r>
            <w:r w:rsidRPr="008F7EE2">
              <w:rPr>
                <w:rFonts w:eastAsia="Malgun Gothic"/>
                <w:noProof/>
                <w:lang w:eastAsia="ko-KR"/>
              </w:rPr>
              <w:t>per MAC subheader</w:t>
            </w:r>
            <w:r w:rsidRPr="008F7EE2">
              <w:rPr>
                <w:rFonts w:eastAsia="Malgun Gothic"/>
                <w:noProof/>
              </w:rPr>
              <w:t xml:space="preserve">. The LCID field size is </w:t>
            </w:r>
            <w:r w:rsidRPr="008F7EE2">
              <w:rPr>
                <w:rFonts w:eastAsia="Malgun Gothic"/>
                <w:noProof/>
                <w:lang w:eastAsia="ko-KR"/>
              </w:rPr>
              <w:t>6</w:t>
            </w:r>
            <w:r w:rsidRPr="008F7EE2">
              <w:rPr>
                <w:rFonts w:eastAsia="Malgun Gothic"/>
                <w:noProof/>
              </w:rPr>
              <w:t xml:space="preserve"> bits;</w:t>
            </w:r>
          </w:p>
          <w:p w14:paraId="1AB6A5D7" w14:textId="77777777" w:rsidR="008F7EE2" w:rsidRPr="008F7EE2" w:rsidRDefault="008F7EE2" w:rsidP="008F7EE2">
            <w:pPr>
              <w:ind w:left="568" w:hanging="284"/>
              <w:rPr>
                <w:rFonts w:eastAsia="Malgun Gothic"/>
                <w:noProof/>
              </w:rPr>
            </w:pPr>
            <w:r w:rsidRPr="008F7EE2">
              <w:rPr>
                <w:rFonts w:eastAsia="Malgun Gothic"/>
                <w:noProof/>
              </w:rPr>
              <w:t>-</w:t>
            </w:r>
            <w:r w:rsidRPr="008F7EE2">
              <w:rPr>
                <w:rFonts w:eastAsia="Malgun Gothic"/>
                <w:noProof/>
              </w:rPr>
              <w:tab/>
              <w:t xml:space="preserve">L: The Length field indicates the length of the corresponding MAC SDU </w:t>
            </w:r>
            <w:r w:rsidRPr="008F7EE2">
              <w:rPr>
                <w:rFonts w:eastAsia="Malgun Gothic"/>
                <w:noProof/>
                <w:lang w:eastAsia="zh-CN"/>
              </w:rPr>
              <w:t xml:space="preserve">or variable-sized MAC </w:t>
            </w:r>
            <w:r w:rsidRPr="008F7EE2">
              <w:rPr>
                <w:rFonts w:eastAsia="Malgun Gothic"/>
                <w:noProof/>
                <w:lang w:eastAsia="ko-KR"/>
              </w:rPr>
              <w:t>CE</w:t>
            </w:r>
            <w:r w:rsidRPr="008F7EE2">
              <w:rPr>
                <w:rFonts w:eastAsia="Malgun Gothic"/>
                <w:noProof/>
                <w:lang w:eastAsia="zh-CN"/>
              </w:rPr>
              <w:t xml:space="preserve"> </w:t>
            </w:r>
            <w:r w:rsidRPr="008F7EE2">
              <w:rPr>
                <w:rFonts w:eastAsia="Malgun Gothic"/>
                <w:noProof/>
              </w:rPr>
              <w:t xml:space="preserve">in bytes. There is one L field per MAC subheader except </w:t>
            </w:r>
            <w:r w:rsidRPr="008F7EE2">
              <w:rPr>
                <w:rFonts w:eastAsia="Malgun Gothic"/>
                <w:noProof/>
                <w:lang w:eastAsia="ko-KR"/>
              </w:rPr>
              <w:t xml:space="preserve">for </w:t>
            </w:r>
            <w:r w:rsidRPr="008F7EE2">
              <w:rPr>
                <w:rFonts w:eastAsia="Malgun Gothic"/>
                <w:noProof/>
              </w:rPr>
              <w:t xml:space="preserve">subheaders corresponding to fixed-sized MAC </w:t>
            </w:r>
            <w:r w:rsidRPr="008F7EE2">
              <w:rPr>
                <w:rFonts w:eastAsia="Malgun Gothic"/>
                <w:noProof/>
                <w:lang w:eastAsia="ko-KR"/>
              </w:rPr>
              <w:t>CE</w:t>
            </w:r>
            <w:r w:rsidRPr="008F7EE2">
              <w:rPr>
                <w:rFonts w:eastAsia="Malgun Gothic"/>
                <w:noProof/>
              </w:rPr>
              <w:t>s,</w:t>
            </w:r>
            <w:r w:rsidRPr="008F7EE2">
              <w:rPr>
                <w:rFonts w:eastAsia="Malgun Gothic"/>
                <w:noProof/>
                <w:lang w:eastAsia="ko-KR"/>
              </w:rPr>
              <w:t xml:space="preserve"> padding, and MAC SDUs containing UL CCCH</w:t>
            </w:r>
            <w:r w:rsidRPr="008F7EE2">
              <w:rPr>
                <w:rFonts w:eastAsia="Malgun Gothic"/>
                <w:noProof/>
              </w:rPr>
              <w:t>. The size of the L field is indicated by the F field;</w:t>
            </w:r>
          </w:p>
          <w:p w14:paraId="6C04E7F8" w14:textId="77777777" w:rsidR="008F7EE2" w:rsidRPr="008F7EE2" w:rsidRDefault="008F7EE2" w:rsidP="008F7EE2">
            <w:pPr>
              <w:ind w:left="568" w:hanging="284"/>
              <w:rPr>
                <w:rFonts w:eastAsia="Malgun Gothic"/>
                <w:noProof/>
                <w:lang w:eastAsia="ko-KR"/>
              </w:rPr>
            </w:pPr>
            <w:r w:rsidRPr="008F7EE2">
              <w:rPr>
                <w:rFonts w:eastAsia="Malgun Gothic"/>
                <w:noProof/>
              </w:rPr>
              <w:t>-</w:t>
            </w:r>
            <w:r w:rsidRPr="008F7EE2">
              <w:rPr>
                <w:rFonts w:eastAsia="Malgun Gothic"/>
                <w:noProof/>
              </w:rPr>
              <w:tab/>
              <w:t xml:space="preserve">F: The Format field indicates the size of the Length field. There is one F field per MAC subheader except for subheaders corresponding to fixed-sized MAC </w:t>
            </w:r>
            <w:r w:rsidRPr="008F7EE2">
              <w:rPr>
                <w:rFonts w:eastAsia="Malgun Gothic"/>
                <w:noProof/>
                <w:lang w:eastAsia="ko-KR"/>
              </w:rPr>
              <w:t>CE</w:t>
            </w:r>
            <w:r w:rsidRPr="008F7EE2">
              <w:rPr>
                <w:rFonts w:eastAsia="Malgun Gothic"/>
                <w:noProof/>
              </w:rPr>
              <w:t>s,</w:t>
            </w:r>
            <w:r w:rsidRPr="008F7EE2">
              <w:rPr>
                <w:rFonts w:eastAsia="Malgun Gothic"/>
                <w:noProof/>
                <w:lang w:eastAsia="ko-KR"/>
              </w:rPr>
              <w:t xml:space="preserve"> padding, and MAC SDUs containing UL CCCH</w:t>
            </w:r>
            <w:r w:rsidRPr="008F7EE2">
              <w:rPr>
                <w:rFonts w:eastAsia="Malgun Gothic"/>
                <w:noProof/>
              </w:rPr>
              <w:t xml:space="preserve">. The size of the F field is 1 bit. </w:t>
            </w:r>
            <w:r w:rsidRPr="008F7EE2">
              <w:rPr>
                <w:rFonts w:eastAsia="Malgun Gothic"/>
                <w:noProof/>
                <w:lang w:eastAsia="ko-KR"/>
              </w:rPr>
              <w:t>The value 0 indicates 8 bits of the Length field. The value 1 indicates 16 bits of the Length field</w:t>
            </w:r>
            <w:r w:rsidRPr="008F7EE2">
              <w:rPr>
                <w:rFonts w:eastAsia="Malgun Gothic"/>
                <w:noProof/>
              </w:rPr>
              <w:t>;</w:t>
            </w:r>
          </w:p>
          <w:p w14:paraId="1343FE25" w14:textId="77777777" w:rsidR="008F7EE2" w:rsidRPr="008F7EE2" w:rsidRDefault="008F7EE2" w:rsidP="008F7EE2">
            <w:pPr>
              <w:ind w:left="568" w:hanging="284"/>
              <w:rPr>
                <w:rFonts w:eastAsia="Malgun Gothic"/>
                <w:noProof/>
              </w:rPr>
            </w:pPr>
            <w:r w:rsidRPr="008F7EE2">
              <w:rPr>
                <w:rFonts w:eastAsia="Malgun Gothic"/>
                <w:noProof/>
              </w:rPr>
              <w:t>-</w:t>
            </w:r>
            <w:r w:rsidRPr="008F7EE2">
              <w:rPr>
                <w:rFonts w:eastAsia="Malgun Gothic"/>
                <w:noProof/>
              </w:rPr>
              <w:tab/>
              <w:t xml:space="preserve">R: Reserved bit, set to </w:t>
            </w:r>
            <w:r w:rsidRPr="008F7EE2">
              <w:rPr>
                <w:rFonts w:eastAsia="Malgun Gothic"/>
                <w:noProof/>
                <w:lang w:eastAsia="ko-KR"/>
              </w:rPr>
              <w:t>0</w:t>
            </w:r>
            <w:r w:rsidRPr="008F7EE2">
              <w:rPr>
                <w:rFonts w:eastAsia="Malgun Gothic"/>
                <w:noProof/>
              </w:rPr>
              <w:t>.</w:t>
            </w:r>
          </w:p>
          <w:p w14:paraId="32799E65" w14:textId="77777777" w:rsidR="008F7EE2" w:rsidRPr="008F7EE2" w:rsidRDefault="008F7EE2" w:rsidP="008F7EE2">
            <w:pPr>
              <w:rPr>
                <w:rFonts w:eastAsia="Malgun Gothic"/>
                <w:noProof/>
                <w:lang w:eastAsia="ko-KR"/>
              </w:rPr>
            </w:pPr>
            <w:r w:rsidRPr="008F7EE2">
              <w:rPr>
                <w:rFonts w:eastAsia="Malgun Gothic"/>
                <w:noProof/>
              </w:rPr>
              <w:t xml:space="preserve">The MAC subheader </w:t>
            </w:r>
            <w:r w:rsidRPr="008F7EE2">
              <w:rPr>
                <w:rFonts w:eastAsia="Malgun Gothic"/>
                <w:noProof/>
                <w:lang w:eastAsia="ko-KR"/>
              </w:rPr>
              <w:t>is</w:t>
            </w:r>
            <w:r w:rsidRPr="008F7EE2">
              <w:rPr>
                <w:rFonts w:eastAsia="Malgun Gothic"/>
                <w:noProof/>
              </w:rPr>
              <w:t xml:space="preserve"> octet aligned.</w:t>
            </w:r>
          </w:p>
          <w:p w14:paraId="7EBE5112" w14:textId="77777777" w:rsidR="008F7EE2" w:rsidRPr="008F7EE2" w:rsidRDefault="008F7EE2" w:rsidP="008F7EE2">
            <w:pPr>
              <w:keepNext/>
              <w:keepLines/>
              <w:spacing w:before="60"/>
              <w:jc w:val="center"/>
              <w:rPr>
                <w:rFonts w:ascii="Arial" w:eastAsia="Malgun Gothic" w:hAnsi="Arial"/>
                <w:b/>
                <w:noProof/>
                <w:lang w:eastAsia="ko-KR"/>
              </w:rPr>
            </w:pPr>
            <w:r w:rsidRPr="008F7EE2">
              <w:rPr>
                <w:rFonts w:ascii="Arial" w:eastAsia="Malgun Gothic" w:hAnsi="Arial"/>
                <w:b/>
                <w:noProof/>
                <w:lang w:eastAsia="ko-KR"/>
              </w:rPr>
              <w:lastRenderedPageBreak/>
              <w:t>Table 6.2.1-1 Values of 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3600"/>
            </w:tblGrid>
            <w:tr w:rsidR="008F7EE2" w:rsidRPr="008F7EE2" w14:paraId="228548E2" w14:textId="77777777" w:rsidTr="00644DE1">
              <w:trPr>
                <w:jc w:val="center"/>
              </w:trPr>
              <w:tc>
                <w:tcPr>
                  <w:tcW w:w="1728" w:type="dxa"/>
                </w:tcPr>
                <w:p w14:paraId="66390B36" w14:textId="77777777" w:rsidR="008F7EE2" w:rsidRPr="008F7EE2" w:rsidRDefault="008F7EE2" w:rsidP="008F7EE2">
                  <w:pPr>
                    <w:keepNext/>
                    <w:keepLines/>
                    <w:spacing w:after="0"/>
                    <w:jc w:val="center"/>
                    <w:rPr>
                      <w:rFonts w:ascii="Arial" w:eastAsia="Malgun Gothic" w:hAnsi="Arial"/>
                      <w:b/>
                      <w:noProof/>
                      <w:sz w:val="18"/>
                      <w:lang w:eastAsia="ko-KR"/>
                    </w:rPr>
                  </w:pPr>
                  <w:r w:rsidRPr="008F7EE2">
                    <w:rPr>
                      <w:rFonts w:ascii="Arial" w:eastAsia="Malgun Gothic" w:hAnsi="Arial"/>
                      <w:b/>
                      <w:noProof/>
                      <w:sz w:val="18"/>
                      <w:lang w:eastAsia="ko-KR"/>
                    </w:rPr>
                    <w:t>Index</w:t>
                  </w:r>
                </w:p>
              </w:tc>
              <w:tc>
                <w:tcPr>
                  <w:tcW w:w="3600" w:type="dxa"/>
                </w:tcPr>
                <w:p w14:paraId="356FF135" w14:textId="77777777" w:rsidR="008F7EE2" w:rsidRPr="008F7EE2" w:rsidRDefault="008F7EE2" w:rsidP="008F7EE2">
                  <w:pPr>
                    <w:keepNext/>
                    <w:keepLines/>
                    <w:spacing w:after="0"/>
                    <w:jc w:val="center"/>
                    <w:rPr>
                      <w:rFonts w:ascii="Arial" w:eastAsia="Malgun Gothic" w:hAnsi="Arial"/>
                      <w:b/>
                      <w:noProof/>
                      <w:sz w:val="18"/>
                      <w:lang w:eastAsia="ko-KR"/>
                    </w:rPr>
                  </w:pPr>
                  <w:r w:rsidRPr="008F7EE2">
                    <w:rPr>
                      <w:rFonts w:ascii="Arial" w:eastAsia="Malgun Gothic" w:hAnsi="Arial"/>
                      <w:b/>
                      <w:noProof/>
                      <w:sz w:val="18"/>
                      <w:lang w:eastAsia="ko-KR"/>
                    </w:rPr>
                    <w:t>LCID values</w:t>
                  </w:r>
                </w:p>
              </w:tc>
            </w:tr>
            <w:tr w:rsidR="008F7EE2" w:rsidRPr="008F7EE2" w14:paraId="4DDF1B0F" w14:textId="77777777" w:rsidTr="00644DE1">
              <w:trPr>
                <w:jc w:val="center"/>
              </w:trPr>
              <w:tc>
                <w:tcPr>
                  <w:tcW w:w="1728" w:type="dxa"/>
                </w:tcPr>
                <w:p w14:paraId="6E49DCA4" w14:textId="77777777" w:rsidR="008F7EE2" w:rsidRPr="008F7EE2" w:rsidRDefault="008F7EE2" w:rsidP="008F7EE2">
                  <w:pPr>
                    <w:keepNext/>
                    <w:keepLines/>
                    <w:spacing w:after="0"/>
                    <w:jc w:val="center"/>
                    <w:rPr>
                      <w:rFonts w:ascii="Arial" w:eastAsia="Malgun Gothic" w:hAnsi="Arial"/>
                      <w:noProof/>
                      <w:sz w:val="18"/>
                      <w:lang w:eastAsia="ko-KR"/>
                    </w:rPr>
                  </w:pPr>
                  <w:r w:rsidRPr="008F7EE2">
                    <w:rPr>
                      <w:rFonts w:ascii="Arial" w:eastAsia="Malgun Gothic" w:hAnsi="Arial"/>
                      <w:noProof/>
                      <w:sz w:val="18"/>
                      <w:lang w:eastAsia="ko-KR"/>
                    </w:rPr>
                    <w:t>0</w:t>
                  </w:r>
                </w:p>
              </w:tc>
              <w:tc>
                <w:tcPr>
                  <w:tcW w:w="3600" w:type="dxa"/>
                </w:tcPr>
                <w:p w14:paraId="22A277EA" w14:textId="77777777" w:rsidR="008F7EE2" w:rsidRPr="008F7EE2" w:rsidRDefault="008F7EE2" w:rsidP="008F7EE2">
                  <w:pPr>
                    <w:keepNext/>
                    <w:keepLines/>
                    <w:spacing w:after="0"/>
                    <w:jc w:val="center"/>
                    <w:rPr>
                      <w:rFonts w:ascii="Arial" w:eastAsia="Malgun Gothic" w:hAnsi="Arial"/>
                      <w:noProof/>
                      <w:sz w:val="18"/>
                      <w:lang w:eastAsia="ko-KR"/>
                    </w:rPr>
                  </w:pPr>
                  <w:r w:rsidRPr="008F7EE2">
                    <w:rPr>
                      <w:rFonts w:ascii="Arial" w:eastAsia="Malgun Gothic" w:hAnsi="Arial"/>
                      <w:noProof/>
                      <w:sz w:val="18"/>
                      <w:lang w:eastAsia="ko-KR"/>
                    </w:rPr>
                    <w:t>CCCH</w:t>
                  </w:r>
                </w:p>
              </w:tc>
            </w:tr>
            <w:tr w:rsidR="008F7EE2" w:rsidRPr="008F7EE2" w14:paraId="340863A5" w14:textId="77777777" w:rsidTr="00644DE1">
              <w:trPr>
                <w:jc w:val="center"/>
              </w:trPr>
              <w:tc>
                <w:tcPr>
                  <w:tcW w:w="1728" w:type="dxa"/>
                </w:tcPr>
                <w:p w14:paraId="031DDA21" w14:textId="77777777" w:rsidR="008F7EE2" w:rsidRPr="008F7EE2" w:rsidRDefault="008F7EE2" w:rsidP="008F7EE2">
                  <w:pPr>
                    <w:keepNext/>
                    <w:keepLines/>
                    <w:spacing w:after="0"/>
                    <w:jc w:val="center"/>
                    <w:rPr>
                      <w:rFonts w:ascii="Arial" w:eastAsia="Malgun Gothic" w:hAnsi="Arial"/>
                      <w:noProof/>
                      <w:sz w:val="18"/>
                      <w:lang w:eastAsia="ko-KR"/>
                    </w:rPr>
                  </w:pPr>
                  <w:r w:rsidRPr="008F7EE2">
                    <w:rPr>
                      <w:rFonts w:ascii="Arial" w:eastAsia="Malgun Gothic" w:hAnsi="Arial"/>
                      <w:noProof/>
                      <w:sz w:val="18"/>
                      <w:lang w:eastAsia="ko-KR"/>
                    </w:rPr>
                    <w:t>1–32</w:t>
                  </w:r>
                </w:p>
              </w:tc>
              <w:tc>
                <w:tcPr>
                  <w:tcW w:w="3600" w:type="dxa"/>
                </w:tcPr>
                <w:p w14:paraId="2B45E900" w14:textId="77777777" w:rsidR="008F7EE2" w:rsidRPr="008F7EE2" w:rsidRDefault="008F7EE2" w:rsidP="008F7EE2">
                  <w:pPr>
                    <w:keepNext/>
                    <w:keepLines/>
                    <w:spacing w:after="0"/>
                    <w:jc w:val="center"/>
                    <w:rPr>
                      <w:rFonts w:ascii="Arial" w:eastAsia="Malgun Gothic" w:hAnsi="Arial"/>
                      <w:noProof/>
                      <w:sz w:val="18"/>
                      <w:lang w:eastAsia="ko-KR"/>
                    </w:rPr>
                  </w:pPr>
                  <w:r w:rsidRPr="008F7EE2">
                    <w:rPr>
                      <w:rFonts w:ascii="Arial" w:eastAsia="Malgun Gothic" w:hAnsi="Arial"/>
                      <w:noProof/>
                      <w:sz w:val="18"/>
                      <w:lang w:eastAsia="ko-KR"/>
                    </w:rPr>
                    <w:t>Identity of the logical channel</w:t>
                  </w:r>
                </w:p>
              </w:tc>
            </w:tr>
            <w:tr w:rsidR="008F7EE2" w:rsidRPr="008F7EE2" w14:paraId="2DDFF0A1" w14:textId="77777777" w:rsidTr="00644DE1">
              <w:trPr>
                <w:jc w:val="center"/>
              </w:trPr>
              <w:tc>
                <w:tcPr>
                  <w:tcW w:w="1728" w:type="dxa"/>
                </w:tcPr>
                <w:p w14:paraId="40E375BA" w14:textId="26A02467" w:rsidR="008F7EE2" w:rsidRPr="008F7EE2" w:rsidRDefault="008F7EE2" w:rsidP="008F7EE2">
                  <w:pPr>
                    <w:keepNext/>
                    <w:keepLines/>
                    <w:spacing w:after="0"/>
                    <w:jc w:val="center"/>
                    <w:rPr>
                      <w:rFonts w:ascii="Arial" w:eastAsia="Malgun Gothic" w:hAnsi="Arial"/>
                      <w:noProof/>
                      <w:sz w:val="18"/>
                      <w:lang w:eastAsia="ko-KR"/>
                    </w:rPr>
                  </w:pPr>
                  <w:r w:rsidRPr="008F7EE2">
                    <w:rPr>
                      <w:rFonts w:ascii="Arial" w:eastAsia="Malgun Gothic" w:hAnsi="Arial"/>
                      <w:noProof/>
                      <w:sz w:val="18"/>
                      <w:lang w:eastAsia="ko-KR"/>
                    </w:rPr>
                    <w:t>33-</w:t>
                  </w:r>
                  <w:del w:id="114" w:author="Nokia" w:date="2020-02-12T09:48:00Z">
                    <w:r w:rsidRPr="008F7EE2" w:rsidDel="008F7EE2">
                      <w:rPr>
                        <w:rFonts w:ascii="Arial" w:eastAsia="Malgun Gothic" w:hAnsi="Arial"/>
                        <w:noProof/>
                        <w:sz w:val="18"/>
                        <w:lang w:eastAsia="ko-KR"/>
                      </w:rPr>
                      <w:delText>46</w:delText>
                    </w:r>
                  </w:del>
                  <w:ins w:id="115" w:author="Nokia" w:date="2020-02-12T09:48:00Z">
                    <w:r w:rsidRPr="008F7EE2">
                      <w:rPr>
                        <w:rFonts w:ascii="Arial" w:eastAsia="Malgun Gothic" w:hAnsi="Arial"/>
                        <w:noProof/>
                        <w:sz w:val="18"/>
                        <w:lang w:eastAsia="ko-KR"/>
                      </w:rPr>
                      <w:t>4</w:t>
                    </w:r>
                    <w:r>
                      <w:rPr>
                        <w:rFonts w:ascii="Arial" w:eastAsia="Malgun Gothic" w:hAnsi="Arial"/>
                        <w:noProof/>
                        <w:sz w:val="18"/>
                        <w:lang w:eastAsia="ko-KR"/>
                      </w:rPr>
                      <w:t>5</w:t>
                    </w:r>
                  </w:ins>
                </w:p>
              </w:tc>
              <w:tc>
                <w:tcPr>
                  <w:tcW w:w="3600" w:type="dxa"/>
                </w:tcPr>
                <w:p w14:paraId="712830AA" w14:textId="77777777" w:rsidR="008F7EE2" w:rsidRPr="008F7EE2" w:rsidRDefault="008F7EE2" w:rsidP="008F7EE2">
                  <w:pPr>
                    <w:keepNext/>
                    <w:keepLines/>
                    <w:spacing w:after="0"/>
                    <w:jc w:val="center"/>
                    <w:rPr>
                      <w:rFonts w:ascii="Arial" w:eastAsia="Malgun Gothic" w:hAnsi="Arial"/>
                      <w:noProof/>
                      <w:sz w:val="18"/>
                      <w:lang w:eastAsia="ko-KR"/>
                    </w:rPr>
                  </w:pPr>
                  <w:r w:rsidRPr="008F7EE2">
                    <w:rPr>
                      <w:rFonts w:ascii="Arial" w:eastAsia="Malgun Gothic" w:hAnsi="Arial"/>
                      <w:noProof/>
                      <w:sz w:val="18"/>
                      <w:lang w:eastAsia="ko-KR"/>
                    </w:rPr>
                    <w:t>Reserved</w:t>
                  </w:r>
                </w:p>
              </w:tc>
            </w:tr>
            <w:tr w:rsidR="008F7EE2" w:rsidRPr="008F7EE2" w14:paraId="30990E35" w14:textId="77777777" w:rsidTr="00644DE1">
              <w:trPr>
                <w:jc w:val="center"/>
                <w:ins w:id="116" w:author="Nokia" w:date="2020-02-12T09:48:00Z"/>
              </w:trPr>
              <w:tc>
                <w:tcPr>
                  <w:tcW w:w="1728" w:type="dxa"/>
                </w:tcPr>
                <w:p w14:paraId="6BBEB555" w14:textId="2064D15A" w:rsidR="008F7EE2" w:rsidRPr="008F7EE2" w:rsidRDefault="008F7EE2" w:rsidP="008F7EE2">
                  <w:pPr>
                    <w:keepNext/>
                    <w:keepLines/>
                    <w:spacing w:after="0"/>
                    <w:jc w:val="center"/>
                    <w:rPr>
                      <w:ins w:id="117" w:author="Nokia" w:date="2020-02-12T09:48:00Z"/>
                      <w:rFonts w:ascii="Arial" w:eastAsia="Malgun Gothic" w:hAnsi="Arial"/>
                      <w:noProof/>
                      <w:sz w:val="18"/>
                      <w:lang w:eastAsia="ko-KR"/>
                    </w:rPr>
                  </w:pPr>
                  <w:ins w:id="118" w:author="Nokia" w:date="2020-02-12T09:48:00Z">
                    <w:r>
                      <w:rPr>
                        <w:rFonts w:ascii="Arial" w:eastAsia="Malgun Gothic" w:hAnsi="Arial"/>
                        <w:noProof/>
                        <w:sz w:val="18"/>
                        <w:lang w:eastAsia="ko-KR"/>
                      </w:rPr>
                      <w:t>46</w:t>
                    </w:r>
                  </w:ins>
                </w:p>
              </w:tc>
              <w:tc>
                <w:tcPr>
                  <w:tcW w:w="3600" w:type="dxa"/>
                </w:tcPr>
                <w:p w14:paraId="0E3F61D6" w14:textId="1D217662" w:rsidR="008F7EE2" w:rsidRPr="008F7EE2" w:rsidRDefault="008F7EE2" w:rsidP="008F7EE2">
                  <w:pPr>
                    <w:keepNext/>
                    <w:keepLines/>
                    <w:spacing w:after="0"/>
                    <w:jc w:val="center"/>
                    <w:rPr>
                      <w:ins w:id="119" w:author="Nokia" w:date="2020-02-12T09:48:00Z"/>
                      <w:rFonts w:ascii="Arial" w:eastAsia="Malgun Gothic" w:hAnsi="Arial"/>
                      <w:noProof/>
                      <w:sz w:val="18"/>
                      <w:lang w:eastAsia="ko-KR"/>
                    </w:rPr>
                  </w:pPr>
                  <w:ins w:id="120" w:author="Nokia" w:date="2020-02-12T09:48:00Z">
                    <w:r>
                      <w:rPr>
                        <w:rFonts w:ascii="Arial" w:eastAsia="Malgun Gothic" w:hAnsi="Arial"/>
                        <w:noProof/>
                        <w:sz w:val="18"/>
                        <w:lang w:eastAsia="ko-KR"/>
                      </w:rPr>
                      <w:t>Provided Guard S</w:t>
                    </w:r>
                  </w:ins>
                  <w:ins w:id="121" w:author="Nokia" w:date="2020-02-12T09:49:00Z">
                    <w:r>
                      <w:rPr>
                        <w:rFonts w:ascii="Arial" w:eastAsia="Malgun Gothic" w:hAnsi="Arial"/>
                        <w:noProof/>
                        <w:sz w:val="18"/>
                        <w:lang w:eastAsia="ko-KR"/>
                      </w:rPr>
                      <w:t>ymbols</w:t>
                    </w:r>
                  </w:ins>
                </w:p>
              </w:tc>
            </w:tr>
            <w:tr w:rsidR="008F7EE2" w:rsidRPr="008F7EE2" w14:paraId="2D9EDF74" w14:textId="77777777" w:rsidTr="00644DE1">
              <w:trPr>
                <w:jc w:val="center"/>
              </w:trPr>
              <w:tc>
                <w:tcPr>
                  <w:tcW w:w="1728" w:type="dxa"/>
                </w:tcPr>
                <w:p w14:paraId="031F2888" w14:textId="77777777" w:rsidR="008F7EE2" w:rsidRPr="008F7EE2" w:rsidRDefault="008F7EE2" w:rsidP="008F7EE2">
                  <w:pPr>
                    <w:keepNext/>
                    <w:keepLines/>
                    <w:spacing w:after="0"/>
                    <w:jc w:val="center"/>
                    <w:rPr>
                      <w:rFonts w:ascii="Arial" w:eastAsia="Malgun Gothic" w:hAnsi="Arial"/>
                      <w:noProof/>
                      <w:sz w:val="18"/>
                      <w:lang w:eastAsia="ko-KR"/>
                    </w:rPr>
                  </w:pPr>
                  <w:r w:rsidRPr="008F7EE2">
                    <w:rPr>
                      <w:rFonts w:ascii="Arial" w:eastAsia="Malgun Gothic" w:hAnsi="Arial"/>
                      <w:noProof/>
                      <w:sz w:val="18"/>
                      <w:lang w:eastAsia="ko-KR"/>
                    </w:rPr>
                    <w:t>47</w:t>
                  </w:r>
                </w:p>
              </w:tc>
              <w:tc>
                <w:tcPr>
                  <w:tcW w:w="3600" w:type="dxa"/>
                </w:tcPr>
                <w:p w14:paraId="5D62AD4A" w14:textId="77777777" w:rsidR="008F7EE2" w:rsidRPr="008F7EE2" w:rsidRDefault="008F7EE2" w:rsidP="008F7EE2">
                  <w:pPr>
                    <w:keepNext/>
                    <w:keepLines/>
                    <w:spacing w:after="0"/>
                    <w:jc w:val="center"/>
                    <w:rPr>
                      <w:rFonts w:ascii="Arial" w:eastAsia="Malgun Gothic" w:hAnsi="Arial"/>
                      <w:sz w:val="18"/>
                    </w:rPr>
                  </w:pPr>
                  <w:r w:rsidRPr="008F7EE2">
                    <w:rPr>
                      <w:rFonts w:ascii="Arial" w:eastAsia="Malgun Gothic" w:hAnsi="Arial"/>
                      <w:noProof/>
                      <w:sz w:val="18"/>
                      <w:lang w:eastAsia="ko-KR"/>
                    </w:rPr>
                    <w:t>Recommended bit rate</w:t>
                  </w:r>
                </w:p>
              </w:tc>
            </w:tr>
            <w:tr w:rsidR="008F7EE2" w:rsidRPr="008F7EE2" w14:paraId="323E8B73" w14:textId="77777777" w:rsidTr="00644DE1">
              <w:trPr>
                <w:jc w:val="center"/>
              </w:trPr>
              <w:tc>
                <w:tcPr>
                  <w:tcW w:w="1728" w:type="dxa"/>
                </w:tcPr>
                <w:p w14:paraId="42EF4161" w14:textId="77777777" w:rsidR="008F7EE2" w:rsidRPr="008F7EE2" w:rsidRDefault="008F7EE2" w:rsidP="008F7EE2">
                  <w:pPr>
                    <w:keepNext/>
                    <w:keepLines/>
                    <w:spacing w:after="0"/>
                    <w:jc w:val="center"/>
                    <w:rPr>
                      <w:rFonts w:ascii="Arial" w:eastAsia="Malgun Gothic" w:hAnsi="Arial"/>
                      <w:noProof/>
                      <w:sz w:val="18"/>
                      <w:lang w:eastAsia="ko-KR"/>
                    </w:rPr>
                  </w:pPr>
                  <w:r w:rsidRPr="008F7EE2">
                    <w:rPr>
                      <w:rFonts w:ascii="Arial" w:eastAsia="Malgun Gothic" w:hAnsi="Arial"/>
                      <w:noProof/>
                      <w:sz w:val="18"/>
                      <w:lang w:eastAsia="ko-KR"/>
                    </w:rPr>
                    <w:t>48</w:t>
                  </w:r>
                </w:p>
              </w:tc>
              <w:tc>
                <w:tcPr>
                  <w:tcW w:w="3600" w:type="dxa"/>
                </w:tcPr>
                <w:p w14:paraId="6FABF0B7" w14:textId="77777777" w:rsidR="008F7EE2" w:rsidRPr="008F7EE2" w:rsidRDefault="008F7EE2" w:rsidP="008F7EE2">
                  <w:pPr>
                    <w:keepNext/>
                    <w:keepLines/>
                    <w:spacing w:after="0"/>
                    <w:jc w:val="center"/>
                    <w:rPr>
                      <w:rFonts w:ascii="Arial" w:eastAsia="Malgun Gothic" w:hAnsi="Arial"/>
                      <w:noProof/>
                      <w:sz w:val="18"/>
                      <w:lang w:eastAsia="ko-KR"/>
                    </w:rPr>
                  </w:pPr>
                  <w:r w:rsidRPr="008F7EE2">
                    <w:rPr>
                      <w:rFonts w:ascii="Arial" w:eastAsia="Malgun Gothic" w:hAnsi="Arial"/>
                      <w:sz w:val="18"/>
                    </w:rPr>
                    <w:t xml:space="preserve">SP ZP CSI-RS Resource Set </w:t>
                  </w:r>
                  <w:r w:rsidRPr="008F7EE2">
                    <w:rPr>
                      <w:rFonts w:ascii="Arial" w:eastAsia="Malgun Gothic" w:hAnsi="Arial"/>
                      <w:noProof/>
                      <w:sz w:val="18"/>
                      <w:lang w:eastAsia="ko-KR"/>
                    </w:rPr>
                    <w:t>Activation/Deactivation</w:t>
                  </w:r>
                </w:p>
              </w:tc>
            </w:tr>
            <w:tr w:rsidR="008F7EE2" w:rsidRPr="008F7EE2" w14:paraId="0BC25E47" w14:textId="77777777" w:rsidTr="00644DE1">
              <w:trPr>
                <w:jc w:val="center"/>
              </w:trPr>
              <w:tc>
                <w:tcPr>
                  <w:tcW w:w="1728" w:type="dxa"/>
                </w:tcPr>
                <w:p w14:paraId="24789511" w14:textId="77777777" w:rsidR="008F7EE2" w:rsidRPr="008F7EE2" w:rsidRDefault="008F7EE2" w:rsidP="008F7EE2">
                  <w:pPr>
                    <w:keepNext/>
                    <w:keepLines/>
                    <w:spacing w:after="0"/>
                    <w:jc w:val="center"/>
                    <w:rPr>
                      <w:rFonts w:ascii="Arial" w:eastAsia="Malgun Gothic" w:hAnsi="Arial"/>
                      <w:noProof/>
                      <w:sz w:val="18"/>
                      <w:lang w:eastAsia="ko-KR"/>
                    </w:rPr>
                  </w:pPr>
                  <w:r w:rsidRPr="008F7EE2">
                    <w:rPr>
                      <w:rFonts w:ascii="Arial" w:eastAsia="Malgun Gothic" w:hAnsi="Arial"/>
                      <w:noProof/>
                      <w:sz w:val="18"/>
                      <w:lang w:eastAsia="ko-KR"/>
                    </w:rPr>
                    <w:t>49</w:t>
                  </w:r>
                </w:p>
              </w:tc>
              <w:tc>
                <w:tcPr>
                  <w:tcW w:w="3600" w:type="dxa"/>
                </w:tcPr>
                <w:p w14:paraId="40FB824B" w14:textId="77777777" w:rsidR="008F7EE2" w:rsidRPr="008F7EE2" w:rsidRDefault="008F7EE2" w:rsidP="008F7EE2">
                  <w:pPr>
                    <w:keepNext/>
                    <w:keepLines/>
                    <w:spacing w:after="0"/>
                    <w:jc w:val="center"/>
                    <w:rPr>
                      <w:rFonts w:ascii="Arial" w:eastAsia="Malgun Gothic" w:hAnsi="Arial"/>
                      <w:noProof/>
                      <w:sz w:val="18"/>
                      <w:lang w:eastAsia="ko-KR"/>
                    </w:rPr>
                  </w:pPr>
                  <w:r w:rsidRPr="008F7EE2">
                    <w:rPr>
                      <w:rFonts w:ascii="Arial" w:eastAsia="Malgun Gothic" w:hAnsi="Arial"/>
                      <w:noProof/>
                      <w:sz w:val="18"/>
                      <w:lang w:eastAsia="ko-KR"/>
                    </w:rPr>
                    <w:t>PUCCH spatial relation Activation/Deactivation</w:t>
                  </w:r>
                </w:p>
              </w:tc>
            </w:tr>
            <w:tr w:rsidR="008F7EE2" w:rsidRPr="008F7EE2" w14:paraId="01EB24B9" w14:textId="77777777" w:rsidTr="00644DE1">
              <w:trPr>
                <w:jc w:val="center"/>
              </w:trPr>
              <w:tc>
                <w:tcPr>
                  <w:tcW w:w="1728" w:type="dxa"/>
                </w:tcPr>
                <w:p w14:paraId="3AA773E7" w14:textId="77777777" w:rsidR="008F7EE2" w:rsidRPr="008F7EE2" w:rsidRDefault="008F7EE2" w:rsidP="008F7EE2">
                  <w:pPr>
                    <w:keepNext/>
                    <w:keepLines/>
                    <w:spacing w:after="0"/>
                    <w:jc w:val="center"/>
                    <w:rPr>
                      <w:rFonts w:ascii="Arial" w:eastAsia="Malgun Gothic" w:hAnsi="Arial"/>
                      <w:noProof/>
                      <w:sz w:val="18"/>
                      <w:lang w:eastAsia="ko-KR"/>
                    </w:rPr>
                  </w:pPr>
                  <w:r w:rsidRPr="008F7EE2">
                    <w:rPr>
                      <w:rFonts w:ascii="Arial" w:eastAsia="Malgun Gothic" w:hAnsi="Arial"/>
                      <w:noProof/>
                      <w:sz w:val="18"/>
                      <w:lang w:eastAsia="ko-KR"/>
                    </w:rPr>
                    <w:t>50</w:t>
                  </w:r>
                </w:p>
              </w:tc>
              <w:tc>
                <w:tcPr>
                  <w:tcW w:w="3600" w:type="dxa"/>
                </w:tcPr>
                <w:p w14:paraId="451641E7" w14:textId="77777777" w:rsidR="008F7EE2" w:rsidRPr="008F7EE2" w:rsidRDefault="008F7EE2" w:rsidP="008F7EE2">
                  <w:pPr>
                    <w:keepNext/>
                    <w:keepLines/>
                    <w:spacing w:after="0"/>
                    <w:jc w:val="center"/>
                    <w:rPr>
                      <w:rFonts w:ascii="Arial" w:eastAsia="Malgun Gothic" w:hAnsi="Arial"/>
                      <w:noProof/>
                      <w:sz w:val="18"/>
                      <w:lang w:eastAsia="ko-KR"/>
                    </w:rPr>
                  </w:pPr>
                  <w:r w:rsidRPr="008F7EE2">
                    <w:rPr>
                      <w:rFonts w:ascii="Arial" w:eastAsia="Malgun Gothic" w:hAnsi="Arial"/>
                      <w:sz w:val="18"/>
                      <w:lang w:eastAsia="ko-KR"/>
                    </w:rPr>
                    <w:t xml:space="preserve">SP SRS Activation/Deactivation </w:t>
                  </w:r>
                </w:p>
              </w:tc>
            </w:tr>
            <w:tr w:rsidR="008F7EE2" w:rsidRPr="008F7EE2" w14:paraId="7A610594" w14:textId="77777777" w:rsidTr="00644DE1">
              <w:trPr>
                <w:jc w:val="center"/>
              </w:trPr>
              <w:tc>
                <w:tcPr>
                  <w:tcW w:w="1728" w:type="dxa"/>
                </w:tcPr>
                <w:p w14:paraId="34EC6C9A" w14:textId="77777777" w:rsidR="008F7EE2" w:rsidRPr="008F7EE2" w:rsidRDefault="008F7EE2" w:rsidP="008F7EE2">
                  <w:pPr>
                    <w:keepNext/>
                    <w:keepLines/>
                    <w:spacing w:after="0"/>
                    <w:jc w:val="center"/>
                    <w:rPr>
                      <w:rFonts w:ascii="Arial" w:eastAsia="Malgun Gothic" w:hAnsi="Arial"/>
                      <w:noProof/>
                      <w:sz w:val="18"/>
                      <w:lang w:eastAsia="ko-KR"/>
                    </w:rPr>
                  </w:pPr>
                  <w:r w:rsidRPr="008F7EE2">
                    <w:rPr>
                      <w:rFonts w:ascii="Arial" w:eastAsia="Malgun Gothic" w:hAnsi="Arial"/>
                      <w:noProof/>
                      <w:sz w:val="18"/>
                      <w:lang w:eastAsia="ko-KR"/>
                    </w:rPr>
                    <w:t>51</w:t>
                  </w:r>
                </w:p>
              </w:tc>
              <w:tc>
                <w:tcPr>
                  <w:tcW w:w="3600" w:type="dxa"/>
                </w:tcPr>
                <w:p w14:paraId="6D0F2DE8" w14:textId="77777777" w:rsidR="008F7EE2" w:rsidRPr="008F7EE2" w:rsidRDefault="008F7EE2" w:rsidP="008F7EE2">
                  <w:pPr>
                    <w:keepNext/>
                    <w:keepLines/>
                    <w:spacing w:after="0"/>
                    <w:jc w:val="center"/>
                    <w:rPr>
                      <w:rFonts w:ascii="Arial" w:eastAsia="Malgun Gothic" w:hAnsi="Arial"/>
                      <w:noProof/>
                      <w:sz w:val="18"/>
                      <w:lang w:eastAsia="ko-KR"/>
                    </w:rPr>
                  </w:pPr>
                  <w:r w:rsidRPr="008F7EE2">
                    <w:rPr>
                      <w:rFonts w:ascii="Arial" w:eastAsia="Malgun Gothic" w:hAnsi="Arial"/>
                      <w:sz w:val="18"/>
                      <w:lang w:eastAsia="ko-KR"/>
                    </w:rPr>
                    <w:t>SP CSI reporting on PUCCH Activation/Deactivation</w:t>
                  </w:r>
                </w:p>
              </w:tc>
            </w:tr>
            <w:tr w:rsidR="008F7EE2" w:rsidRPr="008F7EE2" w14:paraId="1A3A9E4A" w14:textId="77777777" w:rsidTr="00644DE1">
              <w:trPr>
                <w:jc w:val="center"/>
              </w:trPr>
              <w:tc>
                <w:tcPr>
                  <w:tcW w:w="1728" w:type="dxa"/>
                </w:tcPr>
                <w:p w14:paraId="771FF8F8" w14:textId="77777777" w:rsidR="008F7EE2" w:rsidRPr="008F7EE2" w:rsidRDefault="008F7EE2" w:rsidP="008F7EE2">
                  <w:pPr>
                    <w:keepNext/>
                    <w:keepLines/>
                    <w:spacing w:after="0"/>
                    <w:jc w:val="center"/>
                    <w:rPr>
                      <w:rFonts w:ascii="Arial" w:eastAsia="Malgun Gothic" w:hAnsi="Arial"/>
                      <w:noProof/>
                      <w:sz w:val="18"/>
                      <w:lang w:eastAsia="ko-KR"/>
                    </w:rPr>
                  </w:pPr>
                  <w:r w:rsidRPr="008F7EE2">
                    <w:rPr>
                      <w:rFonts w:ascii="Arial" w:eastAsia="Malgun Gothic" w:hAnsi="Arial"/>
                      <w:noProof/>
                      <w:sz w:val="18"/>
                      <w:lang w:eastAsia="ko-KR"/>
                    </w:rPr>
                    <w:t>52</w:t>
                  </w:r>
                </w:p>
              </w:tc>
              <w:tc>
                <w:tcPr>
                  <w:tcW w:w="3600" w:type="dxa"/>
                </w:tcPr>
                <w:p w14:paraId="209F4C30" w14:textId="77777777" w:rsidR="008F7EE2" w:rsidRPr="008F7EE2" w:rsidRDefault="008F7EE2" w:rsidP="008F7EE2">
                  <w:pPr>
                    <w:keepNext/>
                    <w:keepLines/>
                    <w:spacing w:after="0"/>
                    <w:jc w:val="center"/>
                    <w:rPr>
                      <w:rFonts w:ascii="Arial" w:eastAsia="Malgun Gothic" w:hAnsi="Arial"/>
                      <w:noProof/>
                      <w:sz w:val="18"/>
                      <w:lang w:eastAsia="ko-KR"/>
                    </w:rPr>
                  </w:pPr>
                  <w:r w:rsidRPr="008F7EE2">
                    <w:rPr>
                      <w:rFonts w:ascii="Arial" w:eastAsia="Malgun Gothic" w:hAnsi="Arial"/>
                      <w:sz w:val="18"/>
                      <w:lang w:eastAsia="ko-KR"/>
                    </w:rPr>
                    <w:t>TCI State Indication for UE-specific PDCCH</w:t>
                  </w:r>
                </w:p>
              </w:tc>
            </w:tr>
            <w:tr w:rsidR="008F7EE2" w:rsidRPr="008F7EE2" w14:paraId="53C15FA7" w14:textId="77777777" w:rsidTr="00644DE1">
              <w:trPr>
                <w:jc w:val="center"/>
              </w:trPr>
              <w:tc>
                <w:tcPr>
                  <w:tcW w:w="1728" w:type="dxa"/>
                </w:tcPr>
                <w:p w14:paraId="55D72FFC" w14:textId="77777777" w:rsidR="008F7EE2" w:rsidRPr="008F7EE2" w:rsidRDefault="008F7EE2" w:rsidP="008F7EE2">
                  <w:pPr>
                    <w:keepNext/>
                    <w:keepLines/>
                    <w:spacing w:after="0"/>
                    <w:jc w:val="center"/>
                    <w:rPr>
                      <w:rFonts w:ascii="Arial" w:eastAsia="Malgun Gothic" w:hAnsi="Arial"/>
                      <w:noProof/>
                      <w:sz w:val="18"/>
                      <w:lang w:eastAsia="ko-KR"/>
                    </w:rPr>
                  </w:pPr>
                  <w:r w:rsidRPr="008F7EE2">
                    <w:rPr>
                      <w:rFonts w:ascii="Arial" w:eastAsia="Malgun Gothic" w:hAnsi="Arial"/>
                      <w:noProof/>
                      <w:sz w:val="18"/>
                      <w:lang w:eastAsia="ko-KR"/>
                    </w:rPr>
                    <w:t>53</w:t>
                  </w:r>
                </w:p>
              </w:tc>
              <w:tc>
                <w:tcPr>
                  <w:tcW w:w="3600" w:type="dxa"/>
                </w:tcPr>
                <w:p w14:paraId="3B58ABBE" w14:textId="77777777" w:rsidR="008F7EE2" w:rsidRPr="008F7EE2" w:rsidRDefault="008F7EE2" w:rsidP="008F7EE2">
                  <w:pPr>
                    <w:keepNext/>
                    <w:keepLines/>
                    <w:spacing w:after="0"/>
                    <w:jc w:val="center"/>
                    <w:rPr>
                      <w:rFonts w:ascii="Arial" w:eastAsia="Malgun Gothic" w:hAnsi="Arial"/>
                      <w:noProof/>
                      <w:sz w:val="18"/>
                      <w:lang w:eastAsia="ko-KR"/>
                    </w:rPr>
                  </w:pPr>
                  <w:r w:rsidRPr="008F7EE2">
                    <w:rPr>
                      <w:rFonts w:ascii="Arial" w:eastAsia="Malgun Gothic" w:hAnsi="Arial"/>
                      <w:sz w:val="18"/>
                      <w:lang w:eastAsia="ko-KR"/>
                    </w:rPr>
                    <w:t>TCI States Activation/Deactivation for UE-specific PDSCH</w:t>
                  </w:r>
                </w:p>
              </w:tc>
            </w:tr>
            <w:tr w:rsidR="008F7EE2" w:rsidRPr="008F7EE2" w14:paraId="2D9FFBA5" w14:textId="77777777" w:rsidTr="00644DE1">
              <w:trPr>
                <w:jc w:val="center"/>
              </w:trPr>
              <w:tc>
                <w:tcPr>
                  <w:tcW w:w="1728" w:type="dxa"/>
                </w:tcPr>
                <w:p w14:paraId="3C7F7C62" w14:textId="77777777" w:rsidR="008F7EE2" w:rsidRPr="008F7EE2" w:rsidRDefault="008F7EE2" w:rsidP="008F7EE2">
                  <w:pPr>
                    <w:keepNext/>
                    <w:keepLines/>
                    <w:spacing w:after="0"/>
                    <w:jc w:val="center"/>
                    <w:rPr>
                      <w:rFonts w:ascii="Arial" w:eastAsia="Malgun Gothic" w:hAnsi="Arial"/>
                      <w:noProof/>
                      <w:sz w:val="18"/>
                      <w:lang w:eastAsia="ko-KR"/>
                    </w:rPr>
                  </w:pPr>
                  <w:r w:rsidRPr="008F7EE2">
                    <w:rPr>
                      <w:rFonts w:ascii="Arial" w:eastAsia="Malgun Gothic" w:hAnsi="Arial"/>
                      <w:noProof/>
                      <w:sz w:val="18"/>
                      <w:lang w:eastAsia="ko-KR"/>
                    </w:rPr>
                    <w:t>54</w:t>
                  </w:r>
                </w:p>
              </w:tc>
              <w:tc>
                <w:tcPr>
                  <w:tcW w:w="3600" w:type="dxa"/>
                </w:tcPr>
                <w:p w14:paraId="01D398F7" w14:textId="77777777" w:rsidR="008F7EE2" w:rsidRPr="008F7EE2" w:rsidRDefault="008F7EE2" w:rsidP="008F7EE2">
                  <w:pPr>
                    <w:keepNext/>
                    <w:keepLines/>
                    <w:spacing w:after="0"/>
                    <w:jc w:val="center"/>
                    <w:rPr>
                      <w:rFonts w:ascii="Arial" w:eastAsia="Malgun Gothic" w:hAnsi="Arial"/>
                      <w:noProof/>
                      <w:sz w:val="18"/>
                      <w:lang w:eastAsia="ko-KR"/>
                    </w:rPr>
                  </w:pPr>
                  <w:r w:rsidRPr="008F7EE2">
                    <w:rPr>
                      <w:rFonts w:ascii="Arial" w:eastAsia="Malgun Gothic" w:hAnsi="Arial"/>
                      <w:sz w:val="18"/>
                      <w:lang w:eastAsia="ko-KR"/>
                    </w:rPr>
                    <w:t>Aperiodic CSI Trigger State Subselection</w:t>
                  </w:r>
                </w:p>
              </w:tc>
            </w:tr>
            <w:tr w:rsidR="008F7EE2" w:rsidRPr="008F7EE2" w14:paraId="78CBC9BD" w14:textId="77777777" w:rsidTr="00644DE1">
              <w:trPr>
                <w:jc w:val="center"/>
              </w:trPr>
              <w:tc>
                <w:tcPr>
                  <w:tcW w:w="1728" w:type="dxa"/>
                </w:tcPr>
                <w:p w14:paraId="6D85C075" w14:textId="77777777" w:rsidR="008F7EE2" w:rsidRPr="008F7EE2" w:rsidRDefault="008F7EE2" w:rsidP="008F7EE2">
                  <w:pPr>
                    <w:keepNext/>
                    <w:keepLines/>
                    <w:spacing w:after="0"/>
                    <w:jc w:val="center"/>
                    <w:rPr>
                      <w:rFonts w:ascii="Arial" w:eastAsia="Malgun Gothic" w:hAnsi="Arial"/>
                      <w:noProof/>
                      <w:sz w:val="18"/>
                      <w:lang w:eastAsia="ko-KR"/>
                    </w:rPr>
                  </w:pPr>
                  <w:r w:rsidRPr="008F7EE2">
                    <w:rPr>
                      <w:rFonts w:ascii="Arial" w:eastAsia="Malgun Gothic" w:hAnsi="Arial"/>
                      <w:noProof/>
                      <w:sz w:val="18"/>
                      <w:lang w:eastAsia="ko-KR"/>
                    </w:rPr>
                    <w:t>55</w:t>
                  </w:r>
                </w:p>
              </w:tc>
              <w:tc>
                <w:tcPr>
                  <w:tcW w:w="3600" w:type="dxa"/>
                </w:tcPr>
                <w:p w14:paraId="3F353F57" w14:textId="77777777" w:rsidR="008F7EE2" w:rsidRPr="008F7EE2" w:rsidRDefault="008F7EE2" w:rsidP="008F7EE2">
                  <w:pPr>
                    <w:keepNext/>
                    <w:keepLines/>
                    <w:spacing w:after="0"/>
                    <w:jc w:val="center"/>
                    <w:rPr>
                      <w:rFonts w:ascii="Arial" w:eastAsia="Malgun Gothic" w:hAnsi="Arial"/>
                      <w:noProof/>
                      <w:sz w:val="18"/>
                      <w:lang w:eastAsia="ko-KR"/>
                    </w:rPr>
                  </w:pPr>
                  <w:r w:rsidRPr="008F7EE2">
                    <w:rPr>
                      <w:rFonts w:ascii="Arial" w:eastAsia="Malgun Gothic" w:hAnsi="Arial"/>
                      <w:sz w:val="18"/>
                      <w:lang w:eastAsia="ko-KR"/>
                    </w:rPr>
                    <w:t>SP CSI-RS/CSI-IM Resource Set Activation/Deactivation</w:t>
                  </w:r>
                </w:p>
              </w:tc>
            </w:tr>
            <w:tr w:rsidR="008F7EE2" w:rsidRPr="008F7EE2" w14:paraId="5E4AB47D" w14:textId="77777777" w:rsidTr="00644DE1">
              <w:trPr>
                <w:jc w:val="center"/>
              </w:trPr>
              <w:tc>
                <w:tcPr>
                  <w:tcW w:w="1728" w:type="dxa"/>
                </w:tcPr>
                <w:p w14:paraId="3D074F65" w14:textId="77777777" w:rsidR="008F7EE2" w:rsidRPr="008F7EE2" w:rsidRDefault="008F7EE2" w:rsidP="008F7EE2">
                  <w:pPr>
                    <w:keepNext/>
                    <w:keepLines/>
                    <w:spacing w:after="0"/>
                    <w:jc w:val="center"/>
                    <w:rPr>
                      <w:rFonts w:ascii="Arial" w:eastAsia="Malgun Gothic" w:hAnsi="Arial"/>
                      <w:noProof/>
                      <w:sz w:val="18"/>
                      <w:lang w:eastAsia="ko-KR"/>
                    </w:rPr>
                  </w:pPr>
                  <w:r w:rsidRPr="008F7EE2">
                    <w:rPr>
                      <w:rFonts w:ascii="Arial" w:eastAsia="Malgun Gothic" w:hAnsi="Arial"/>
                      <w:noProof/>
                      <w:sz w:val="18"/>
                      <w:lang w:eastAsia="ko-KR"/>
                    </w:rPr>
                    <w:t>56</w:t>
                  </w:r>
                </w:p>
              </w:tc>
              <w:tc>
                <w:tcPr>
                  <w:tcW w:w="3600" w:type="dxa"/>
                </w:tcPr>
                <w:p w14:paraId="5C7DB9B8" w14:textId="77777777" w:rsidR="008F7EE2" w:rsidRPr="008F7EE2" w:rsidRDefault="008F7EE2" w:rsidP="008F7EE2">
                  <w:pPr>
                    <w:keepNext/>
                    <w:keepLines/>
                    <w:spacing w:after="0"/>
                    <w:jc w:val="center"/>
                    <w:rPr>
                      <w:rFonts w:ascii="Arial" w:eastAsia="Malgun Gothic" w:hAnsi="Arial"/>
                      <w:noProof/>
                      <w:sz w:val="18"/>
                      <w:lang w:eastAsia="ko-KR"/>
                    </w:rPr>
                  </w:pPr>
                  <w:r w:rsidRPr="008F7EE2">
                    <w:rPr>
                      <w:rFonts w:ascii="Arial" w:eastAsia="Malgun Gothic" w:hAnsi="Arial"/>
                      <w:noProof/>
                      <w:sz w:val="18"/>
                      <w:lang w:eastAsia="ko-KR"/>
                    </w:rPr>
                    <w:t>Duplication Activation/Deactivation</w:t>
                  </w:r>
                </w:p>
              </w:tc>
            </w:tr>
            <w:tr w:rsidR="008F7EE2" w:rsidRPr="008F7EE2" w14:paraId="2F02BEEA" w14:textId="77777777" w:rsidTr="00644DE1">
              <w:trPr>
                <w:jc w:val="center"/>
              </w:trPr>
              <w:tc>
                <w:tcPr>
                  <w:tcW w:w="1728" w:type="dxa"/>
                </w:tcPr>
                <w:p w14:paraId="72FB07C8" w14:textId="77777777" w:rsidR="008F7EE2" w:rsidRPr="008F7EE2" w:rsidRDefault="008F7EE2" w:rsidP="008F7EE2">
                  <w:pPr>
                    <w:keepNext/>
                    <w:keepLines/>
                    <w:spacing w:after="0"/>
                    <w:jc w:val="center"/>
                    <w:rPr>
                      <w:rFonts w:ascii="Arial" w:eastAsia="Malgun Gothic" w:hAnsi="Arial"/>
                      <w:noProof/>
                      <w:sz w:val="18"/>
                      <w:lang w:eastAsia="ko-KR"/>
                    </w:rPr>
                  </w:pPr>
                  <w:r w:rsidRPr="008F7EE2">
                    <w:rPr>
                      <w:rFonts w:ascii="Arial" w:eastAsia="Malgun Gothic" w:hAnsi="Arial"/>
                      <w:noProof/>
                      <w:sz w:val="18"/>
                      <w:lang w:eastAsia="ko-KR"/>
                    </w:rPr>
                    <w:t>57</w:t>
                  </w:r>
                </w:p>
              </w:tc>
              <w:tc>
                <w:tcPr>
                  <w:tcW w:w="3600" w:type="dxa"/>
                </w:tcPr>
                <w:p w14:paraId="236684D6" w14:textId="77777777" w:rsidR="008F7EE2" w:rsidRPr="008F7EE2" w:rsidRDefault="008F7EE2" w:rsidP="008F7EE2">
                  <w:pPr>
                    <w:keepNext/>
                    <w:keepLines/>
                    <w:spacing w:after="0"/>
                    <w:jc w:val="center"/>
                    <w:rPr>
                      <w:rFonts w:ascii="Arial" w:eastAsia="Malgun Gothic" w:hAnsi="Arial"/>
                      <w:noProof/>
                      <w:sz w:val="18"/>
                      <w:lang w:eastAsia="ko-KR"/>
                    </w:rPr>
                  </w:pPr>
                  <w:r w:rsidRPr="008F7EE2">
                    <w:rPr>
                      <w:rFonts w:ascii="Arial" w:eastAsia="Malgun Gothic" w:hAnsi="Arial"/>
                      <w:noProof/>
                      <w:sz w:val="18"/>
                      <w:lang w:eastAsia="ko-KR"/>
                    </w:rPr>
                    <w:t>SCell Activation/Deactivation (four octets)</w:t>
                  </w:r>
                </w:p>
              </w:tc>
            </w:tr>
            <w:tr w:rsidR="008F7EE2" w:rsidRPr="008F7EE2" w14:paraId="25BE691B" w14:textId="77777777" w:rsidTr="00644DE1">
              <w:trPr>
                <w:jc w:val="center"/>
              </w:trPr>
              <w:tc>
                <w:tcPr>
                  <w:tcW w:w="1728" w:type="dxa"/>
                </w:tcPr>
                <w:p w14:paraId="1762E131" w14:textId="77777777" w:rsidR="008F7EE2" w:rsidRPr="008F7EE2" w:rsidRDefault="008F7EE2" w:rsidP="008F7EE2">
                  <w:pPr>
                    <w:keepNext/>
                    <w:keepLines/>
                    <w:spacing w:after="0"/>
                    <w:jc w:val="center"/>
                    <w:rPr>
                      <w:rFonts w:ascii="Arial" w:eastAsia="Malgun Gothic" w:hAnsi="Arial"/>
                      <w:noProof/>
                      <w:sz w:val="18"/>
                      <w:lang w:eastAsia="ko-KR"/>
                    </w:rPr>
                  </w:pPr>
                  <w:r w:rsidRPr="008F7EE2">
                    <w:rPr>
                      <w:rFonts w:ascii="Arial" w:eastAsia="Malgun Gothic" w:hAnsi="Arial"/>
                      <w:noProof/>
                      <w:sz w:val="18"/>
                      <w:lang w:eastAsia="ko-KR"/>
                    </w:rPr>
                    <w:t>58</w:t>
                  </w:r>
                </w:p>
              </w:tc>
              <w:tc>
                <w:tcPr>
                  <w:tcW w:w="3600" w:type="dxa"/>
                </w:tcPr>
                <w:p w14:paraId="4765C188" w14:textId="77777777" w:rsidR="008F7EE2" w:rsidRPr="008F7EE2" w:rsidRDefault="008F7EE2" w:rsidP="008F7EE2">
                  <w:pPr>
                    <w:keepNext/>
                    <w:keepLines/>
                    <w:spacing w:after="0"/>
                    <w:jc w:val="center"/>
                    <w:rPr>
                      <w:rFonts w:ascii="Arial" w:eastAsia="Malgun Gothic" w:hAnsi="Arial"/>
                      <w:noProof/>
                      <w:sz w:val="18"/>
                      <w:lang w:eastAsia="ko-KR"/>
                    </w:rPr>
                  </w:pPr>
                  <w:r w:rsidRPr="008F7EE2">
                    <w:rPr>
                      <w:rFonts w:ascii="Arial" w:eastAsia="Malgun Gothic" w:hAnsi="Arial"/>
                      <w:noProof/>
                      <w:sz w:val="18"/>
                      <w:lang w:eastAsia="ko-KR"/>
                    </w:rPr>
                    <w:t>SCell Activation/Deactivation (one octet)</w:t>
                  </w:r>
                </w:p>
              </w:tc>
            </w:tr>
            <w:tr w:rsidR="008F7EE2" w:rsidRPr="008F7EE2" w14:paraId="5DD5AA74" w14:textId="77777777" w:rsidTr="00644DE1">
              <w:trPr>
                <w:jc w:val="center"/>
              </w:trPr>
              <w:tc>
                <w:tcPr>
                  <w:tcW w:w="1728" w:type="dxa"/>
                </w:tcPr>
                <w:p w14:paraId="14D2FD77" w14:textId="77777777" w:rsidR="008F7EE2" w:rsidRPr="008F7EE2" w:rsidRDefault="008F7EE2" w:rsidP="008F7EE2">
                  <w:pPr>
                    <w:keepNext/>
                    <w:keepLines/>
                    <w:spacing w:after="0"/>
                    <w:jc w:val="center"/>
                    <w:rPr>
                      <w:rFonts w:ascii="Arial" w:eastAsia="Malgun Gothic" w:hAnsi="Arial"/>
                      <w:noProof/>
                      <w:sz w:val="18"/>
                      <w:lang w:eastAsia="ko-KR"/>
                    </w:rPr>
                  </w:pPr>
                  <w:r w:rsidRPr="008F7EE2">
                    <w:rPr>
                      <w:rFonts w:ascii="Arial" w:eastAsia="Malgun Gothic" w:hAnsi="Arial"/>
                      <w:noProof/>
                      <w:sz w:val="18"/>
                      <w:lang w:eastAsia="ko-KR"/>
                    </w:rPr>
                    <w:t>59</w:t>
                  </w:r>
                </w:p>
              </w:tc>
              <w:tc>
                <w:tcPr>
                  <w:tcW w:w="3600" w:type="dxa"/>
                </w:tcPr>
                <w:p w14:paraId="7D526ABC" w14:textId="77777777" w:rsidR="008F7EE2" w:rsidRPr="008F7EE2" w:rsidRDefault="008F7EE2" w:rsidP="008F7EE2">
                  <w:pPr>
                    <w:keepNext/>
                    <w:keepLines/>
                    <w:spacing w:after="0"/>
                    <w:jc w:val="center"/>
                    <w:rPr>
                      <w:rFonts w:ascii="Arial" w:eastAsia="Malgun Gothic" w:hAnsi="Arial"/>
                      <w:noProof/>
                      <w:sz w:val="18"/>
                      <w:lang w:eastAsia="ko-KR"/>
                    </w:rPr>
                  </w:pPr>
                  <w:r w:rsidRPr="008F7EE2">
                    <w:rPr>
                      <w:rFonts w:ascii="Arial" w:eastAsia="Malgun Gothic" w:hAnsi="Arial"/>
                      <w:noProof/>
                      <w:sz w:val="18"/>
                      <w:lang w:eastAsia="ko-KR"/>
                    </w:rPr>
                    <w:t>Long DRX Command</w:t>
                  </w:r>
                </w:p>
              </w:tc>
            </w:tr>
            <w:tr w:rsidR="008F7EE2" w:rsidRPr="008F7EE2" w14:paraId="2B5B230B" w14:textId="77777777" w:rsidTr="00644DE1">
              <w:trPr>
                <w:jc w:val="center"/>
              </w:trPr>
              <w:tc>
                <w:tcPr>
                  <w:tcW w:w="1728" w:type="dxa"/>
                </w:tcPr>
                <w:p w14:paraId="68F8FD3A" w14:textId="77777777" w:rsidR="008F7EE2" w:rsidRPr="008F7EE2" w:rsidRDefault="008F7EE2" w:rsidP="008F7EE2">
                  <w:pPr>
                    <w:keepNext/>
                    <w:keepLines/>
                    <w:spacing w:after="0"/>
                    <w:jc w:val="center"/>
                    <w:rPr>
                      <w:rFonts w:ascii="Arial" w:eastAsia="Malgun Gothic" w:hAnsi="Arial"/>
                      <w:noProof/>
                      <w:sz w:val="18"/>
                      <w:lang w:eastAsia="ko-KR"/>
                    </w:rPr>
                  </w:pPr>
                  <w:r w:rsidRPr="008F7EE2">
                    <w:rPr>
                      <w:rFonts w:ascii="Arial" w:eastAsia="Malgun Gothic" w:hAnsi="Arial"/>
                      <w:noProof/>
                      <w:sz w:val="18"/>
                      <w:lang w:eastAsia="ko-KR"/>
                    </w:rPr>
                    <w:t>60</w:t>
                  </w:r>
                </w:p>
              </w:tc>
              <w:tc>
                <w:tcPr>
                  <w:tcW w:w="3600" w:type="dxa"/>
                </w:tcPr>
                <w:p w14:paraId="33179926" w14:textId="77777777" w:rsidR="008F7EE2" w:rsidRPr="008F7EE2" w:rsidRDefault="008F7EE2" w:rsidP="008F7EE2">
                  <w:pPr>
                    <w:keepNext/>
                    <w:keepLines/>
                    <w:spacing w:after="0"/>
                    <w:jc w:val="center"/>
                    <w:rPr>
                      <w:rFonts w:ascii="Arial" w:eastAsia="Malgun Gothic" w:hAnsi="Arial"/>
                      <w:noProof/>
                      <w:sz w:val="18"/>
                      <w:lang w:eastAsia="ko-KR"/>
                    </w:rPr>
                  </w:pPr>
                  <w:r w:rsidRPr="008F7EE2">
                    <w:rPr>
                      <w:rFonts w:ascii="Arial" w:eastAsia="Malgun Gothic" w:hAnsi="Arial"/>
                      <w:noProof/>
                      <w:sz w:val="18"/>
                      <w:lang w:eastAsia="ko-KR"/>
                    </w:rPr>
                    <w:t>DRX Command</w:t>
                  </w:r>
                </w:p>
              </w:tc>
            </w:tr>
            <w:tr w:rsidR="008F7EE2" w:rsidRPr="008F7EE2" w14:paraId="6DFECD4F" w14:textId="77777777" w:rsidTr="00644DE1">
              <w:trPr>
                <w:jc w:val="center"/>
              </w:trPr>
              <w:tc>
                <w:tcPr>
                  <w:tcW w:w="1728" w:type="dxa"/>
                </w:tcPr>
                <w:p w14:paraId="625C2779" w14:textId="77777777" w:rsidR="008F7EE2" w:rsidRPr="008F7EE2" w:rsidRDefault="008F7EE2" w:rsidP="008F7EE2">
                  <w:pPr>
                    <w:keepNext/>
                    <w:keepLines/>
                    <w:spacing w:after="0"/>
                    <w:jc w:val="center"/>
                    <w:rPr>
                      <w:rFonts w:ascii="Arial" w:eastAsia="Malgun Gothic" w:hAnsi="Arial"/>
                      <w:noProof/>
                      <w:sz w:val="18"/>
                      <w:lang w:eastAsia="ko-KR"/>
                    </w:rPr>
                  </w:pPr>
                  <w:r w:rsidRPr="008F7EE2">
                    <w:rPr>
                      <w:rFonts w:ascii="Arial" w:eastAsia="Malgun Gothic" w:hAnsi="Arial"/>
                      <w:noProof/>
                      <w:sz w:val="18"/>
                      <w:lang w:eastAsia="ko-KR"/>
                    </w:rPr>
                    <w:t>61</w:t>
                  </w:r>
                </w:p>
              </w:tc>
              <w:tc>
                <w:tcPr>
                  <w:tcW w:w="3600" w:type="dxa"/>
                </w:tcPr>
                <w:p w14:paraId="04633BEE" w14:textId="77777777" w:rsidR="008F7EE2" w:rsidRPr="008F7EE2" w:rsidRDefault="008F7EE2" w:rsidP="008F7EE2">
                  <w:pPr>
                    <w:keepNext/>
                    <w:keepLines/>
                    <w:spacing w:after="0"/>
                    <w:jc w:val="center"/>
                    <w:rPr>
                      <w:rFonts w:ascii="Arial" w:eastAsia="Malgun Gothic" w:hAnsi="Arial"/>
                      <w:noProof/>
                      <w:sz w:val="18"/>
                      <w:lang w:eastAsia="ko-KR"/>
                    </w:rPr>
                  </w:pPr>
                  <w:r w:rsidRPr="008F7EE2">
                    <w:rPr>
                      <w:rFonts w:ascii="Arial" w:eastAsia="Malgun Gothic" w:hAnsi="Arial"/>
                      <w:noProof/>
                      <w:sz w:val="18"/>
                      <w:lang w:eastAsia="ko-KR"/>
                    </w:rPr>
                    <w:t>Timing Advance Command</w:t>
                  </w:r>
                </w:p>
              </w:tc>
            </w:tr>
            <w:tr w:rsidR="008F7EE2" w:rsidRPr="008F7EE2" w14:paraId="46932D2C" w14:textId="77777777" w:rsidTr="00644DE1">
              <w:trPr>
                <w:jc w:val="center"/>
              </w:trPr>
              <w:tc>
                <w:tcPr>
                  <w:tcW w:w="1728" w:type="dxa"/>
                </w:tcPr>
                <w:p w14:paraId="63174436" w14:textId="77777777" w:rsidR="008F7EE2" w:rsidRPr="008F7EE2" w:rsidRDefault="008F7EE2" w:rsidP="008F7EE2">
                  <w:pPr>
                    <w:keepNext/>
                    <w:keepLines/>
                    <w:spacing w:after="0"/>
                    <w:jc w:val="center"/>
                    <w:rPr>
                      <w:rFonts w:ascii="Arial" w:eastAsia="Malgun Gothic" w:hAnsi="Arial"/>
                      <w:noProof/>
                      <w:sz w:val="18"/>
                      <w:lang w:eastAsia="ko-KR"/>
                    </w:rPr>
                  </w:pPr>
                  <w:r w:rsidRPr="008F7EE2">
                    <w:rPr>
                      <w:rFonts w:ascii="Arial" w:eastAsia="Malgun Gothic" w:hAnsi="Arial"/>
                      <w:noProof/>
                      <w:sz w:val="18"/>
                      <w:lang w:eastAsia="ko-KR"/>
                    </w:rPr>
                    <w:t>62</w:t>
                  </w:r>
                </w:p>
              </w:tc>
              <w:tc>
                <w:tcPr>
                  <w:tcW w:w="3600" w:type="dxa"/>
                </w:tcPr>
                <w:p w14:paraId="0EA0B6D8" w14:textId="77777777" w:rsidR="008F7EE2" w:rsidRPr="008F7EE2" w:rsidRDefault="008F7EE2" w:rsidP="008F7EE2">
                  <w:pPr>
                    <w:keepNext/>
                    <w:keepLines/>
                    <w:spacing w:after="0"/>
                    <w:jc w:val="center"/>
                    <w:rPr>
                      <w:rFonts w:ascii="Arial" w:eastAsia="Malgun Gothic" w:hAnsi="Arial"/>
                      <w:noProof/>
                      <w:sz w:val="18"/>
                      <w:lang w:eastAsia="ko-KR"/>
                    </w:rPr>
                  </w:pPr>
                  <w:r w:rsidRPr="008F7EE2">
                    <w:rPr>
                      <w:rFonts w:ascii="Arial" w:eastAsia="Malgun Gothic" w:hAnsi="Arial"/>
                      <w:noProof/>
                      <w:sz w:val="18"/>
                      <w:lang w:eastAsia="ko-KR"/>
                    </w:rPr>
                    <w:t>UE Contention Resolution Identity</w:t>
                  </w:r>
                </w:p>
              </w:tc>
            </w:tr>
            <w:tr w:rsidR="008F7EE2" w:rsidRPr="008F7EE2" w14:paraId="16F0A3D4" w14:textId="77777777" w:rsidTr="00644DE1">
              <w:trPr>
                <w:jc w:val="center"/>
              </w:trPr>
              <w:tc>
                <w:tcPr>
                  <w:tcW w:w="1728" w:type="dxa"/>
                </w:tcPr>
                <w:p w14:paraId="1738CD60" w14:textId="77777777" w:rsidR="008F7EE2" w:rsidRPr="008F7EE2" w:rsidRDefault="008F7EE2" w:rsidP="008F7EE2">
                  <w:pPr>
                    <w:keepNext/>
                    <w:keepLines/>
                    <w:spacing w:after="0"/>
                    <w:jc w:val="center"/>
                    <w:rPr>
                      <w:rFonts w:ascii="Arial" w:eastAsia="Malgun Gothic" w:hAnsi="Arial"/>
                      <w:noProof/>
                      <w:sz w:val="18"/>
                      <w:lang w:eastAsia="ko-KR"/>
                    </w:rPr>
                  </w:pPr>
                  <w:r w:rsidRPr="008F7EE2">
                    <w:rPr>
                      <w:rFonts w:ascii="Arial" w:eastAsia="Malgun Gothic" w:hAnsi="Arial"/>
                      <w:noProof/>
                      <w:sz w:val="18"/>
                      <w:lang w:eastAsia="ko-KR"/>
                    </w:rPr>
                    <w:t>63</w:t>
                  </w:r>
                </w:p>
              </w:tc>
              <w:tc>
                <w:tcPr>
                  <w:tcW w:w="3600" w:type="dxa"/>
                </w:tcPr>
                <w:p w14:paraId="792B8DED" w14:textId="77777777" w:rsidR="008F7EE2" w:rsidRPr="008F7EE2" w:rsidRDefault="008F7EE2" w:rsidP="008F7EE2">
                  <w:pPr>
                    <w:keepNext/>
                    <w:keepLines/>
                    <w:spacing w:after="0"/>
                    <w:jc w:val="center"/>
                    <w:rPr>
                      <w:rFonts w:ascii="Arial" w:eastAsia="Malgun Gothic" w:hAnsi="Arial"/>
                      <w:noProof/>
                      <w:sz w:val="18"/>
                      <w:lang w:eastAsia="ko-KR"/>
                    </w:rPr>
                  </w:pPr>
                  <w:r w:rsidRPr="008F7EE2">
                    <w:rPr>
                      <w:rFonts w:ascii="Arial" w:eastAsia="Malgun Gothic" w:hAnsi="Arial"/>
                      <w:noProof/>
                      <w:sz w:val="18"/>
                      <w:lang w:eastAsia="ko-KR"/>
                    </w:rPr>
                    <w:t>Padding</w:t>
                  </w:r>
                </w:p>
              </w:tc>
            </w:tr>
          </w:tbl>
          <w:p w14:paraId="28C9B0B1" w14:textId="77777777" w:rsidR="008F7EE2" w:rsidRPr="008F7EE2" w:rsidRDefault="008F7EE2" w:rsidP="008F7EE2">
            <w:pPr>
              <w:rPr>
                <w:rFonts w:eastAsia="Malgun Gothic"/>
                <w:noProof/>
                <w:lang w:eastAsia="ko-KR"/>
              </w:rPr>
            </w:pPr>
          </w:p>
          <w:p w14:paraId="5C8C4460" w14:textId="77777777" w:rsidR="008F7EE2" w:rsidRPr="008F7EE2" w:rsidRDefault="008F7EE2" w:rsidP="008F7EE2">
            <w:pPr>
              <w:keepNext/>
              <w:keepLines/>
              <w:spacing w:before="60"/>
              <w:jc w:val="center"/>
              <w:rPr>
                <w:rFonts w:ascii="Arial" w:eastAsia="Malgun Gothic" w:hAnsi="Arial"/>
                <w:b/>
                <w:noProof/>
                <w:lang w:eastAsia="ko-KR"/>
              </w:rPr>
            </w:pPr>
            <w:r w:rsidRPr="008F7EE2">
              <w:rPr>
                <w:rFonts w:ascii="Arial" w:eastAsia="Malgun Gothic" w:hAnsi="Arial"/>
                <w:b/>
                <w:noProof/>
                <w:lang w:eastAsia="ko-KR"/>
              </w:rPr>
              <w:t>Table 6.2.1-2 Values of 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3600"/>
            </w:tblGrid>
            <w:tr w:rsidR="008F7EE2" w:rsidRPr="008F7EE2" w14:paraId="7B65BC77" w14:textId="77777777" w:rsidTr="00644DE1">
              <w:trPr>
                <w:jc w:val="center"/>
              </w:trPr>
              <w:tc>
                <w:tcPr>
                  <w:tcW w:w="1728" w:type="dxa"/>
                </w:tcPr>
                <w:p w14:paraId="0C27FB0F" w14:textId="77777777" w:rsidR="008F7EE2" w:rsidRPr="008F7EE2" w:rsidRDefault="008F7EE2" w:rsidP="008F7EE2">
                  <w:pPr>
                    <w:keepNext/>
                    <w:keepLines/>
                    <w:spacing w:after="0"/>
                    <w:jc w:val="center"/>
                    <w:rPr>
                      <w:rFonts w:ascii="Arial" w:eastAsia="Malgun Gothic" w:hAnsi="Arial"/>
                      <w:b/>
                      <w:noProof/>
                      <w:sz w:val="18"/>
                      <w:lang w:eastAsia="ko-KR"/>
                    </w:rPr>
                  </w:pPr>
                  <w:r w:rsidRPr="008F7EE2">
                    <w:rPr>
                      <w:rFonts w:ascii="Arial" w:eastAsia="Malgun Gothic" w:hAnsi="Arial"/>
                      <w:b/>
                      <w:noProof/>
                      <w:sz w:val="18"/>
                      <w:lang w:eastAsia="ko-KR"/>
                    </w:rPr>
                    <w:t>Index</w:t>
                  </w:r>
                </w:p>
              </w:tc>
              <w:tc>
                <w:tcPr>
                  <w:tcW w:w="3600" w:type="dxa"/>
                </w:tcPr>
                <w:p w14:paraId="74D71C4D" w14:textId="77777777" w:rsidR="008F7EE2" w:rsidRPr="008F7EE2" w:rsidRDefault="008F7EE2" w:rsidP="008F7EE2">
                  <w:pPr>
                    <w:keepNext/>
                    <w:keepLines/>
                    <w:spacing w:after="0"/>
                    <w:jc w:val="center"/>
                    <w:rPr>
                      <w:rFonts w:ascii="Arial" w:eastAsia="Malgun Gothic" w:hAnsi="Arial"/>
                      <w:b/>
                      <w:noProof/>
                      <w:sz w:val="18"/>
                      <w:lang w:eastAsia="ko-KR"/>
                    </w:rPr>
                  </w:pPr>
                  <w:r w:rsidRPr="008F7EE2">
                    <w:rPr>
                      <w:rFonts w:ascii="Arial" w:eastAsia="Malgun Gothic" w:hAnsi="Arial"/>
                      <w:b/>
                      <w:noProof/>
                      <w:sz w:val="18"/>
                      <w:lang w:eastAsia="ko-KR"/>
                    </w:rPr>
                    <w:t>LCID values</w:t>
                  </w:r>
                </w:p>
              </w:tc>
            </w:tr>
            <w:tr w:rsidR="008F7EE2" w:rsidRPr="008F7EE2" w14:paraId="7BE78D45" w14:textId="77777777" w:rsidTr="00644DE1">
              <w:trPr>
                <w:jc w:val="center"/>
              </w:trPr>
              <w:tc>
                <w:tcPr>
                  <w:tcW w:w="1728" w:type="dxa"/>
                </w:tcPr>
                <w:p w14:paraId="08FC233C" w14:textId="77777777" w:rsidR="008F7EE2" w:rsidRPr="008F7EE2" w:rsidRDefault="008F7EE2" w:rsidP="008F7EE2">
                  <w:pPr>
                    <w:keepNext/>
                    <w:keepLines/>
                    <w:spacing w:after="0"/>
                    <w:jc w:val="center"/>
                    <w:rPr>
                      <w:rFonts w:ascii="Arial" w:eastAsia="Malgun Gothic" w:hAnsi="Arial"/>
                      <w:noProof/>
                      <w:sz w:val="18"/>
                      <w:lang w:eastAsia="ko-KR"/>
                    </w:rPr>
                  </w:pPr>
                  <w:r w:rsidRPr="008F7EE2">
                    <w:rPr>
                      <w:rFonts w:ascii="Arial" w:eastAsia="Malgun Gothic" w:hAnsi="Arial"/>
                      <w:noProof/>
                      <w:sz w:val="18"/>
                      <w:lang w:eastAsia="ko-KR"/>
                    </w:rPr>
                    <w:t>0</w:t>
                  </w:r>
                </w:p>
              </w:tc>
              <w:tc>
                <w:tcPr>
                  <w:tcW w:w="3600" w:type="dxa"/>
                </w:tcPr>
                <w:p w14:paraId="4BE06DF7" w14:textId="77777777" w:rsidR="008F7EE2" w:rsidRPr="008F7EE2" w:rsidRDefault="008F7EE2" w:rsidP="008F7EE2">
                  <w:pPr>
                    <w:keepNext/>
                    <w:keepLines/>
                    <w:spacing w:after="0"/>
                    <w:jc w:val="center"/>
                    <w:rPr>
                      <w:rFonts w:ascii="Arial" w:eastAsia="Malgun Gothic" w:hAnsi="Arial"/>
                      <w:noProof/>
                      <w:sz w:val="18"/>
                      <w:lang w:eastAsia="ko-KR"/>
                    </w:rPr>
                  </w:pPr>
                  <w:r w:rsidRPr="008F7EE2">
                    <w:rPr>
                      <w:rFonts w:ascii="Arial" w:eastAsia="Malgun Gothic" w:hAnsi="Arial"/>
                      <w:noProof/>
                      <w:sz w:val="18"/>
                      <w:lang w:eastAsia="ko-KR"/>
                    </w:rPr>
                    <w:t>CCCH of size 64 bits (referred to as "CCCH1" in TS 38.331 [5])</w:t>
                  </w:r>
                </w:p>
              </w:tc>
            </w:tr>
            <w:tr w:rsidR="008F7EE2" w:rsidRPr="008F7EE2" w14:paraId="100069D7" w14:textId="77777777" w:rsidTr="00644DE1">
              <w:trPr>
                <w:jc w:val="center"/>
              </w:trPr>
              <w:tc>
                <w:tcPr>
                  <w:tcW w:w="1728" w:type="dxa"/>
                </w:tcPr>
                <w:p w14:paraId="7D238986" w14:textId="77777777" w:rsidR="008F7EE2" w:rsidRPr="008F7EE2" w:rsidRDefault="008F7EE2" w:rsidP="008F7EE2">
                  <w:pPr>
                    <w:keepNext/>
                    <w:keepLines/>
                    <w:spacing w:after="0"/>
                    <w:jc w:val="center"/>
                    <w:rPr>
                      <w:rFonts w:ascii="Arial" w:eastAsia="Malgun Gothic" w:hAnsi="Arial"/>
                      <w:noProof/>
                      <w:sz w:val="18"/>
                      <w:lang w:eastAsia="ko-KR"/>
                    </w:rPr>
                  </w:pPr>
                  <w:r w:rsidRPr="008F7EE2">
                    <w:rPr>
                      <w:rFonts w:ascii="Arial" w:eastAsia="Malgun Gothic" w:hAnsi="Arial"/>
                      <w:noProof/>
                      <w:sz w:val="18"/>
                      <w:lang w:eastAsia="ko-KR"/>
                    </w:rPr>
                    <w:t>1–32</w:t>
                  </w:r>
                </w:p>
              </w:tc>
              <w:tc>
                <w:tcPr>
                  <w:tcW w:w="3600" w:type="dxa"/>
                </w:tcPr>
                <w:p w14:paraId="575FC474" w14:textId="77777777" w:rsidR="008F7EE2" w:rsidRPr="008F7EE2" w:rsidRDefault="008F7EE2" w:rsidP="008F7EE2">
                  <w:pPr>
                    <w:keepNext/>
                    <w:keepLines/>
                    <w:spacing w:after="0"/>
                    <w:jc w:val="center"/>
                    <w:rPr>
                      <w:rFonts w:ascii="Arial" w:eastAsia="Malgun Gothic" w:hAnsi="Arial"/>
                      <w:noProof/>
                      <w:sz w:val="18"/>
                      <w:lang w:eastAsia="ko-KR"/>
                    </w:rPr>
                  </w:pPr>
                  <w:r w:rsidRPr="008F7EE2">
                    <w:rPr>
                      <w:rFonts w:ascii="Arial" w:eastAsia="Malgun Gothic" w:hAnsi="Arial"/>
                      <w:noProof/>
                      <w:sz w:val="18"/>
                      <w:lang w:eastAsia="ko-KR"/>
                    </w:rPr>
                    <w:t>Identity of the logical channel</w:t>
                  </w:r>
                </w:p>
              </w:tc>
            </w:tr>
            <w:tr w:rsidR="008F7EE2" w:rsidRPr="008F7EE2" w14:paraId="7F1AD2F2" w14:textId="77777777" w:rsidTr="00644DE1">
              <w:trPr>
                <w:jc w:val="center"/>
              </w:trPr>
              <w:tc>
                <w:tcPr>
                  <w:tcW w:w="1728" w:type="dxa"/>
                </w:tcPr>
                <w:p w14:paraId="7AE90C75" w14:textId="6F42F134" w:rsidR="008F7EE2" w:rsidRPr="008F7EE2" w:rsidRDefault="008F7EE2" w:rsidP="008F7EE2">
                  <w:pPr>
                    <w:keepNext/>
                    <w:keepLines/>
                    <w:spacing w:after="0"/>
                    <w:jc w:val="center"/>
                    <w:rPr>
                      <w:rFonts w:ascii="Arial" w:eastAsia="Malgun Gothic" w:hAnsi="Arial"/>
                      <w:noProof/>
                      <w:sz w:val="18"/>
                      <w:lang w:eastAsia="ko-KR"/>
                    </w:rPr>
                  </w:pPr>
                  <w:r w:rsidRPr="008F7EE2">
                    <w:rPr>
                      <w:rFonts w:ascii="Arial" w:eastAsia="Malgun Gothic" w:hAnsi="Arial"/>
                      <w:noProof/>
                      <w:sz w:val="18"/>
                      <w:lang w:eastAsia="ko-KR"/>
                    </w:rPr>
                    <w:t>33–</w:t>
                  </w:r>
                  <w:del w:id="122" w:author="Nokia" w:date="2020-02-12T09:49:00Z">
                    <w:r w:rsidRPr="008F7EE2" w:rsidDel="008F7EE2">
                      <w:rPr>
                        <w:rFonts w:ascii="Arial" w:eastAsia="Malgun Gothic" w:hAnsi="Arial"/>
                        <w:noProof/>
                        <w:sz w:val="18"/>
                        <w:lang w:eastAsia="ko-KR"/>
                      </w:rPr>
                      <w:delText>51</w:delText>
                    </w:r>
                  </w:del>
                  <w:ins w:id="123" w:author="Nokia" w:date="2020-02-12T09:49:00Z">
                    <w:r w:rsidRPr="008F7EE2">
                      <w:rPr>
                        <w:rFonts w:ascii="Arial" w:eastAsia="Malgun Gothic" w:hAnsi="Arial"/>
                        <w:noProof/>
                        <w:sz w:val="18"/>
                        <w:lang w:eastAsia="ko-KR"/>
                      </w:rPr>
                      <w:t>5</w:t>
                    </w:r>
                    <w:r>
                      <w:rPr>
                        <w:rFonts w:ascii="Arial" w:eastAsia="Malgun Gothic" w:hAnsi="Arial"/>
                        <w:noProof/>
                        <w:sz w:val="18"/>
                        <w:lang w:eastAsia="ko-KR"/>
                      </w:rPr>
                      <w:t>0</w:t>
                    </w:r>
                  </w:ins>
                </w:p>
              </w:tc>
              <w:tc>
                <w:tcPr>
                  <w:tcW w:w="3600" w:type="dxa"/>
                </w:tcPr>
                <w:p w14:paraId="598FDCEA" w14:textId="77777777" w:rsidR="008F7EE2" w:rsidRPr="008F7EE2" w:rsidRDefault="008F7EE2" w:rsidP="008F7EE2">
                  <w:pPr>
                    <w:keepNext/>
                    <w:keepLines/>
                    <w:spacing w:after="0"/>
                    <w:jc w:val="center"/>
                    <w:rPr>
                      <w:rFonts w:ascii="Arial" w:eastAsia="Malgun Gothic" w:hAnsi="Arial"/>
                      <w:noProof/>
                      <w:sz w:val="18"/>
                      <w:lang w:eastAsia="ko-KR"/>
                    </w:rPr>
                  </w:pPr>
                  <w:r w:rsidRPr="008F7EE2">
                    <w:rPr>
                      <w:rFonts w:ascii="Arial" w:eastAsia="Malgun Gothic" w:hAnsi="Arial"/>
                      <w:noProof/>
                      <w:sz w:val="18"/>
                      <w:lang w:eastAsia="ko-KR"/>
                    </w:rPr>
                    <w:t>Reserved</w:t>
                  </w:r>
                </w:p>
              </w:tc>
            </w:tr>
            <w:tr w:rsidR="008F7EE2" w:rsidRPr="008F7EE2" w14:paraId="54F55468" w14:textId="77777777" w:rsidTr="00644DE1">
              <w:trPr>
                <w:jc w:val="center"/>
                <w:ins w:id="124" w:author="Nokia" w:date="2020-02-12T09:49:00Z"/>
              </w:trPr>
              <w:tc>
                <w:tcPr>
                  <w:tcW w:w="1728" w:type="dxa"/>
                </w:tcPr>
                <w:p w14:paraId="5277C70F" w14:textId="2DDABDD2" w:rsidR="008F7EE2" w:rsidRPr="008F7EE2" w:rsidRDefault="008F7EE2" w:rsidP="008F7EE2">
                  <w:pPr>
                    <w:keepNext/>
                    <w:keepLines/>
                    <w:spacing w:after="0"/>
                    <w:jc w:val="center"/>
                    <w:rPr>
                      <w:ins w:id="125" w:author="Nokia" w:date="2020-02-12T09:49:00Z"/>
                      <w:rFonts w:ascii="Arial" w:eastAsia="Malgun Gothic" w:hAnsi="Arial"/>
                      <w:noProof/>
                      <w:sz w:val="18"/>
                      <w:lang w:eastAsia="ko-KR"/>
                    </w:rPr>
                  </w:pPr>
                  <w:ins w:id="126" w:author="Nokia" w:date="2020-02-12T09:49:00Z">
                    <w:r>
                      <w:rPr>
                        <w:rFonts w:ascii="Arial" w:eastAsia="Malgun Gothic" w:hAnsi="Arial"/>
                        <w:noProof/>
                        <w:sz w:val="18"/>
                        <w:lang w:eastAsia="ko-KR"/>
                      </w:rPr>
                      <w:t>51</w:t>
                    </w:r>
                  </w:ins>
                </w:p>
              </w:tc>
              <w:tc>
                <w:tcPr>
                  <w:tcW w:w="3600" w:type="dxa"/>
                </w:tcPr>
                <w:p w14:paraId="581C6902" w14:textId="772BCBDC" w:rsidR="008F7EE2" w:rsidRPr="008F7EE2" w:rsidRDefault="008F7EE2" w:rsidP="008F7EE2">
                  <w:pPr>
                    <w:keepNext/>
                    <w:keepLines/>
                    <w:spacing w:after="0"/>
                    <w:jc w:val="center"/>
                    <w:rPr>
                      <w:ins w:id="127" w:author="Nokia" w:date="2020-02-12T09:49:00Z"/>
                      <w:rFonts w:ascii="Arial" w:eastAsia="Malgun Gothic" w:hAnsi="Arial"/>
                      <w:noProof/>
                      <w:sz w:val="18"/>
                      <w:lang w:eastAsia="ko-KR"/>
                    </w:rPr>
                  </w:pPr>
                  <w:ins w:id="128" w:author="Nokia" w:date="2020-02-12T09:49:00Z">
                    <w:r>
                      <w:rPr>
                        <w:rFonts w:ascii="Arial" w:eastAsia="Malgun Gothic" w:hAnsi="Arial"/>
                        <w:noProof/>
                        <w:sz w:val="18"/>
                        <w:lang w:eastAsia="ko-KR"/>
                      </w:rPr>
                      <w:t>Desired Guard Symbols</w:t>
                    </w:r>
                  </w:ins>
                </w:p>
              </w:tc>
            </w:tr>
            <w:tr w:rsidR="008F7EE2" w:rsidRPr="008F7EE2" w14:paraId="5EED6B09" w14:textId="77777777" w:rsidTr="00644DE1">
              <w:trPr>
                <w:jc w:val="center"/>
              </w:trPr>
              <w:tc>
                <w:tcPr>
                  <w:tcW w:w="1728" w:type="dxa"/>
                </w:tcPr>
                <w:p w14:paraId="431B9B3B" w14:textId="77777777" w:rsidR="008F7EE2" w:rsidRPr="008F7EE2" w:rsidDel="00C77ADE" w:rsidRDefault="008F7EE2" w:rsidP="008F7EE2">
                  <w:pPr>
                    <w:keepNext/>
                    <w:keepLines/>
                    <w:spacing w:after="0"/>
                    <w:jc w:val="center"/>
                    <w:rPr>
                      <w:rFonts w:ascii="Arial" w:eastAsia="Malgun Gothic" w:hAnsi="Arial"/>
                      <w:noProof/>
                      <w:sz w:val="18"/>
                      <w:lang w:eastAsia="ko-KR"/>
                    </w:rPr>
                  </w:pPr>
                  <w:r w:rsidRPr="008F7EE2">
                    <w:rPr>
                      <w:rFonts w:ascii="Arial" w:eastAsia="Malgun Gothic" w:hAnsi="Arial"/>
                      <w:noProof/>
                      <w:sz w:val="18"/>
                      <w:lang w:eastAsia="ko-KR"/>
                    </w:rPr>
                    <w:t>52</w:t>
                  </w:r>
                </w:p>
              </w:tc>
              <w:tc>
                <w:tcPr>
                  <w:tcW w:w="3600" w:type="dxa"/>
                </w:tcPr>
                <w:p w14:paraId="151EF017" w14:textId="77777777" w:rsidR="008F7EE2" w:rsidRPr="008F7EE2" w:rsidRDefault="008F7EE2" w:rsidP="008F7EE2">
                  <w:pPr>
                    <w:keepNext/>
                    <w:keepLines/>
                    <w:spacing w:after="0"/>
                    <w:jc w:val="center"/>
                    <w:rPr>
                      <w:rFonts w:ascii="Arial" w:eastAsia="Malgun Gothic" w:hAnsi="Arial"/>
                      <w:noProof/>
                      <w:sz w:val="18"/>
                      <w:lang w:eastAsia="ko-KR"/>
                    </w:rPr>
                  </w:pPr>
                  <w:r w:rsidRPr="008F7EE2">
                    <w:rPr>
                      <w:rFonts w:ascii="Arial" w:eastAsia="Malgun Gothic" w:hAnsi="Arial"/>
                      <w:noProof/>
                      <w:sz w:val="18"/>
                      <w:lang w:eastAsia="ko-KR"/>
                    </w:rPr>
                    <w:t>CCCH of size 48 bits (referred to as "CCCH" in TS 38.331 [5])</w:t>
                  </w:r>
                </w:p>
              </w:tc>
            </w:tr>
            <w:tr w:rsidR="008F7EE2" w:rsidRPr="008F7EE2" w14:paraId="7BC9FA24" w14:textId="77777777" w:rsidTr="00644DE1">
              <w:trPr>
                <w:jc w:val="center"/>
              </w:trPr>
              <w:tc>
                <w:tcPr>
                  <w:tcW w:w="1728" w:type="dxa"/>
                </w:tcPr>
                <w:p w14:paraId="55301973" w14:textId="77777777" w:rsidR="008F7EE2" w:rsidRPr="008F7EE2" w:rsidRDefault="008F7EE2" w:rsidP="008F7EE2">
                  <w:pPr>
                    <w:keepNext/>
                    <w:keepLines/>
                    <w:spacing w:after="0"/>
                    <w:jc w:val="center"/>
                    <w:rPr>
                      <w:rFonts w:ascii="Arial" w:eastAsia="Malgun Gothic" w:hAnsi="Arial"/>
                      <w:noProof/>
                      <w:sz w:val="18"/>
                      <w:lang w:eastAsia="ko-KR"/>
                    </w:rPr>
                  </w:pPr>
                  <w:r w:rsidRPr="008F7EE2">
                    <w:rPr>
                      <w:rFonts w:ascii="Arial" w:eastAsia="Malgun Gothic" w:hAnsi="Arial"/>
                      <w:noProof/>
                      <w:sz w:val="18"/>
                      <w:lang w:eastAsia="ko-KR"/>
                    </w:rPr>
                    <w:t>53</w:t>
                  </w:r>
                </w:p>
              </w:tc>
              <w:tc>
                <w:tcPr>
                  <w:tcW w:w="3600" w:type="dxa"/>
                </w:tcPr>
                <w:p w14:paraId="314D412C" w14:textId="77777777" w:rsidR="008F7EE2" w:rsidRPr="008F7EE2" w:rsidRDefault="008F7EE2" w:rsidP="008F7EE2">
                  <w:pPr>
                    <w:keepNext/>
                    <w:keepLines/>
                    <w:spacing w:after="0"/>
                    <w:jc w:val="center"/>
                    <w:rPr>
                      <w:rFonts w:ascii="Arial" w:eastAsia="Malgun Gothic" w:hAnsi="Arial"/>
                      <w:noProof/>
                      <w:sz w:val="18"/>
                      <w:lang w:eastAsia="ko-KR"/>
                    </w:rPr>
                  </w:pPr>
                  <w:r w:rsidRPr="008F7EE2">
                    <w:rPr>
                      <w:rFonts w:ascii="Arial" w:eastAsia="Malgun Gothic" w:hAnsi="Arial"/>
                      <w:noProof/>
                      <w:sz w:val="18"/>
                      <w:lang w:eastAsia="ko-KR"/>
                    </w:rPr>
                    <w:t>Recommended bit rate query</w:t>
                  </w:r>
                </w:p>
              </w:tc>
            </w:tr>
            <w:tr w:rsidR="008F7EE2" w:rsidRPr="008F7EE2" w14:paraId="2A5CA580" w14:textId="77777777" w:rsidTr="00644DE1">
              <w:trPr>
                <w:jc w:val="center"/>
              </w:trPr>
              <w:tc>
                <w:tcPr>
                  <w:tcW w:w="1728" w:type="dxa"/>
                </w:tcPr>
                <w:p w14:paraId="0E8E2A05" w14:textId="77777777" w:rsidR="008F7EE2" w:rsidRPr="008F7EE2" w:rsidDel="00EC5CCA" w:rsidRDefault="008F7EE2" w:rsidP="008F7EE2">
                  <w:pPr>
                    <w:keepNext/>
                    <w:keepLines/>
                    <w:spacing w:after="0"/>
                    <w:jc w:val="center"/>
                    <w:rPr>
                      <w:rFonts w:ascii="Arial" w:eastAsia="Malgun Gothic" w:hAnsi="Arial"/>
                      <w:noProof/>
                      <w:sz w:val="18"/>
                      <w:lang w:eastAsia="ko-KR"/>
                    </w:rPr>
                  </w:pPr>
                  <w:r w:rsidRPr="008F7EE2">
                    <w:rPr>
                      <w:rFonts w:ascii="Arial" w:eastAsia="Malgun Gothic" w:hAnsi="Arial"/>
                      <w:noProof/>
                      <w:sz w:val="18"/>
                      <w:lang w:eastAsia="ko-KR"/>
                    </w:rPr>
                    <w:t>54</w:t>
                  </w:r>
                </w:p>
              </w:tc>
              <w:tc>
                <w:tcPr>
                  <w:tcW w:w="3600" w:type="dxa"/>
                </w:tcPr>
                <w:p w14:paraId="7EEECDDD" w14:textId="77777777" w:rsidR="008F7EE2" w:rsidRPr="008F7EE2" w:rsidRDefault="008F7EE2" w:rsidP="008F7EE2">
                  <w:pPr>
                    <w:keepNext/>
                    <w:keepLines/>
                    <w:spacing w:after="0"/>
                    <w:jc w:val="center"/>
                    <w:rPr>
                      <w:rFonts w:ascii="Arial" w:eastAsia="Malgun Gothic" w:hAnsi="Arial"/>
                      <w:noProof/>
                      <w:sz w:val="18"/>
                      <w:lang w:eastAsia="ko-KR"/>
                    </w:rPr>
                  </w:pPr>
                  <w:r w:rsidRPr="008F7EE2">
                    <w:rPr>
                      <w:rFonts w:ascii="Arial" w:eastAsia="Malgun Gothic" w:hAnsi="Arial"/>
                      <w:noProof/>
                      <w:sz w:val="18"/>
                      <w:lang w:eastAsia="ko-KR"/>
                    </w:rPr>
                    <w:t>Multiple Entry PHR (four octets C</w:t>
                  </w:r>
                  <w:r w:rsidRPr="008F7EE2">
                    <w:rPr>
                      <w:rFonts w:ascii="Arial" w:eastAsia="Malgun Gothic" w:hAnsi="Arial"/>
                      <w:noProof/>
                      <w:sz w:val="18"/>
                      <w:vertAlign w:val="subscript"/>
                      <w:lang w:eastAsia="ko-KR"/>
                    </w:rPr>
                    <w:t>i</w:t>
                  </w:r>
                  <w:r w:rsidRPr="008F7EE2">
                    <w:rPr>
                      <w:rFonts w:ascii="Arial" w:eastAsia="Malgun Gothic" w:hAnsi="Arial"/>
                      <w:noProof/>
                      <w:sz w:val="18"/>
                      <w:lang w:eastAsia="ko-KR"/>
                    </w:rPr>
                    <w:t>)</w:t>
                  </w:r>
                </w:p>
              </w:tc>
            </w:tr>
            <w:tr w:rsidR="008F7EE2" w:rsidRPr="008F7EE2" w14:paraId="7DA842BD" w14:textId="77777777" w:rsidTr="00644DE1">
              <w:trPr>
                <w:jc w:val="center"/>
              </w:trPr>
              <w:tc>
                <w:tcPr>
                  <w:tcW w:w="1728" w:type="dxa"/>
                </w:tcPr>
                <w:p w14:paraId="3F45F00C" w14:textId="77777777" w:rsidR="008F7EE2" w:rsidRPr="008F7EE2" w:rsidRDefault="008F7EE2" w:rsidP="008F7EE2">
                  <w:pPr>
                    <w:keepNext/>
                    <w:keepLines/>
                    <w:spacing w:after="0"/>
                    <w:jc w:val="center"/>
                    <w:rPr>
                      <w:rFonts w:ascii="Arial" w:eastAsia="Malgun Gothic" w:hAnsi="Arial"/>
                      <w:noProof/>
                      <w:sz w:val="18"/>
                      <w:lang w:eastAsia="ko-KR"/>
                    </w:rPr>
                  </w:pPr>
                  <w:r w:rsidRPr="008F7EE2">
                    <w:rPr>
                      <w:rFonts w:ascii="Arial" w:eastAsia="Malgun Gothic" w:hAnsi="Arial"/>
                      <w:noProof/>
                      <w:sz w:val="18"/>
                      <w:lang w:eastAsia="ko-KR"/>
                    </w:rPr>
                    <w:t>55</w:t>
                  </w:r>
                </w:p>
              </w:tc>
              <w:tc>
                <w:tcPr>
                  <w:tcW w:w="3600" w:type="dxa"/>
                </w:tcPr>
                <w:p w14:paraId="7916E050" w14:textId="77777777" w:rsidR="008F7EE2" w:rsidRPr="008F7EE2" w:rsidRDefault="008F7EE2" w:rsidP="008F7EE2">
                  <w:pPr>
                    <w:keepNext/>
                    <w:keepLines/>
                    <w:spacing w:after="0"/>
                    <w:jc w:val="center"/>
                    <w:rPr>
                      <w:rFonts w:ascii="Arial" w:eastAsia="Malgun Gothic" w:hAnsi="Arial"/>
                      <w:noProof/>
                      <w:sz w:val="18"/>
                      <w:lang w:eastAsia="ko-KR"/>
                    </w:rPr>
                  </w:pPr>
                  <w:r w:rsidRPr="008F7EE2">
                    <w:rPr>
                      <w:rFonts w:ascii="Arial" w:eastAsia="Malgun Gothic" w:hAnsi="Arial"/>
                      <w:noProof/>
                      <w:sz w:val="18"/>
                      <w:lang w:eastAsia="ko-KR"/>
                    </w:rPr>
                    <w:t>Configured Grant Confirmation</w:t>
                  </w:r>
                </w:p>
              </w:tc>
            </w:tr>
            <w:tr w:rsidR="008F7EE2" w:rsidRPr="008F7EE2" w14:paraId="41228FE9" w14:textId="77777777" w:rsidTr="00644DE1">
              <w:trPr>
                <w:jc w:val="center"/>
              </w:trPr>
              <w:tc>
                <w:tcPr>
                  <w:tcW w:w="1728" w:type="dxa"/>
                </w:tcPr>
                <w:p w14:paraId="3B15393B" w14:textId="77777777" w:rsidR="008F7EE2" w:rsidRPr="008F7EE2" w:rsidRDefault="008F7EE2" w:rsidP="008F7EE2">
                  <w:pPr>
                    <w:keepNext/>
                    <w:keepLines/>
                    <w:spacing w:after="0"/>
                    <w:jc w:val="center"/>
                    <w:rPr>
                      <w:rFonts w:ascii="Arial" w:eastAsia="Malgun Gothic" w:hAnsi="Arial"/>
                      <w:noProof/>
                      <w:sz w:val="18"/>
                      <w:lang w:eastAsia="ko-KR"/>
                    </w:rPr>
                  </w:pPr>
                  <w:r w:rsidRPr="008F7EE2">
                    <w:rPr>
                      <w:rFonts w:ascii="Arial" w:eastAsia="Malgun Gothic" w:hAnsi="Arial"/>
                      <w:noProof/>
                      <w:sz w:val="18"/>
                      <w:lang w:eastAsia="ko-KR"/>
                    </w:rPr>
                    <w:t>56</w:t>
                  </w:r>
                </w:p>
              </w:tc>
              <w:tc>
                <w:tcPr>
                  <w:tcW w:w="3600" w:type="dxa"/>
                </w:tcPr>
                <w:p w14:paraId="38416DEB" w14:textId="77777777" w:rsidR="008F7EE2" w:rsidRPr="008F7EE2" w:rsidRDefault="008F7EE2" w:rsidP="008F7EE2">
                  <w:pPr>
                    <w:keepNext/>
                    <w:keepLines/>
                    <w:spacing w:after="0"/>
                    <w:jc w:val="center"/>
                    <w:rPr>
                      <w:rFonts w:ascii="Arial" w:eastAsia="Malgun Gothic" w:hAnsi="Arial"/>
                      <w:noProof/>
                      <w:sz w:val="18"/>
                      <w:lang w:eastAsia="ko-KR"/>
                    </w:rPr>
                  </w:pPr>
                  <w:r w:rsidRPr="008F7EE2">
                    <w:rPr>
                      <w:rFonts w:ascii="Arial" w:eastAsia="Malgun Gothic" w:hAnsi="Arial"/>
                      <w:noProof/>
                      <w:sz w:val="18"/>
                      <w:lang w:eastAsia="ko-KR"/>
                    </w:rPr>
                    <w:t>Multiple Entry PHR (one octet C</w:t>
                  </w:r>
                  <w:r w:rsidRPr="008F7EE2">
                    <w:rPr>
                      <w:rFonts w:ascii="Arial" w:eastAsia="Malgun Gothic" w:hAnsi="Arial"/>
                      <w:noProof/>
                      <w:sz w:val="18"/>
                      <w:vertAlign w:val="subscript"/>
                      <w:lang w:eastAsia="ko-KR"/>
                    </w:rPr>
                    <w:t>i</w:t>
                  </w:r>
                  <w:r w:rsidRPr="008F7EE2">
                    <w:rPr>
                      <w:rFonts w:ascii="Arial" w:eastAsia="Malgun Gothic" w:hAnsi="Arial"/>
                      <w:noProof/>
                      <w:sz w:val="18"/>
                      <w:lang w:eastAsia="ko-KR"/>
                    </w:rPr>
                    <w:t>)</w:t>
                  </w:r>
                </w:p>
              </w:tc>
            </w:tr>
            <w:tr w:rsidR="008F7EE2" w:rsidRPr="008F7EE2" w14:paraId="7DB4C77B" w14:textId="77777777" w:rsidTr="00644DE1">
              <w:trPr>
                <w:jc w:val="center"/>
              </w:trPr>
              <w:tc>
                <w:tcPr>
                  <w:tcW w:w="1728" w:type="dxa"/>
                </w:tcPr>
                <w:p w14:paraId="65F7B8AE" w14:textId="77777777" w:rsidR="008F7EE2" w:rsidRPr="008F7EE2" w:rsidRDefault="008F7EE2" w:rsidP="008F7EE2">
                  <w:pPr>
                    <w:keepNext/>
                    <w:keepLines/>
                    <w:spacing w:after="0"/>
                    <w:jc w:val="center"/>
                    <w:rPr>
                      <w:rFonts w:ascii="Arial" w:eastAsia="Malgun Gothic" w:hAnsi="Arial"/>
                      <w:noProof/>
                      <w:sz w:val="18"/>
                      <w:lang w:eastAsia="ko-KR"/>
                    </w:rPr>
                  </w:pPr>
                  <w:r w:rsidRPr="008F7EE2">
                    <w:rPr>
                      <w:rFonts w:ascii="Arial" w:eastAsia="Malgun Gothic" w:hAnsi="Arial"/>
                      <w:noProof/>
                      <w:sz w:val="18"/>
                      <w:lang w:eastAsia="ko-KR"/>
                    </w:rPr>
                    <w:t>57</w:t>
                  </w:r>
                </w:p>
              </w:tc>
              <w:tc>
                <w:tcPr>
                  <w:tcW w:w="3600" w:type="dxa"/>
                </w:tcPr>
                <w:p w14:paraId="6B74DFA6" w14:textId="77777777" w:rsidR="008F7EE2" w:rsidRPr="008F7EE2" w:rsidRDefault="008F7EE2" w:rsidP="008F7EE2">
                  <w:pPr>
                    <w:keepNext/>
                    <w:keepLines/>
                    <w:spacing w:after="0"/>
                    <w:jc w:val="center"/>
                    <w:rPr>
                      <w:rFonts w:ascii="Arial" w:eastAsia="Malgun Gothic" w:hAnsi="Arial"/>
                      <w:noProof/>
                      <w:sz w:val="18"/>
                      <w:lang w:eastAsia="ko-KR"/>
                    </w:rPr>
                  </w:pPr>
                  <w:r w:rsidRPr="008F7EE2">
                    <w:rPr>
                      <w:rFonts w:ascii="Arial" w:eastAsia="Malgun Gothic" w:hAnsi="Arial"/>
                      <w:noProof/>
                      <w:sz w:val="18"/>
                      <w:lang w:eastAsia="ko-KR"/>
                    </w:rPr>
                    <w:t>Single Entry PHR</w:t>
                  </w:r>
                </w:p>
              </w:tc>
            </w:tr>
            <w:tr w:rsidR="008F7EE2" w:rsidRPr="008F7EE2" w14:paraId="55655B11" w14:textId="77777777" w:rsidTr="00644DE1">
              <w:trPr>
                <w:jc w:val="center"/>
              </w:trPr>
              <w:tc>
                <w:tcPr>
                  <w:tcW w:w="1728" w:type="dxa"/>
                </w:tcPr>
                <w:p w14:paraId="1B55B458" w14:textId="77777777" w:rsidR="008F7EE2" w:rsidRPr="008F7EE2" w:rsidRDefault="008F7EE2" w:rsidP="008F7EE2">
                  <w:pPr>
                    <w:keepNext/>
                    <w:keepLines/>
                    <w:spacing w:after="0"/>
                    <w:jc w:val="center"/>
                    <w:rPr>
                      <w:rFonts w:ascii="Arial" w:eastAsia="Malgun Gothic" w:hAnsi="Arial"/>
                      <w:noProof/>
                      <w:sz w:val="18"/>
                      <w:lang w:eastAsia="ko-KR"/>
                    </w:rPr>
                  </w:pPr>
                  <w:r w:rsidRPr="008F7EE2">
                    <w:rPr>
                      <w:rFonts w:ascii="Arial" w:eastAsia="Malgun Gothic" w:hAnsi="Arial"/>
                      <w:noProof/>
                      <w:sz w:val="18"/>
                      <w:lang w:eastAsia="ko-KR"/>
                    </w:rPr>
                    <w:t>58</w:t>
                  </w:r>
                </w:p>
              </w:tc>
              <w:tc>
                <w:tcPr>
                  <w:tcW w:w="3600" w:type="dxa"/>
                </w:tcPr>
                <w:p w14:paraId="41F454C8" w14:textId="77777777" w:rsidR="008F7EE2" w:rsidRPr="008F7EE2" w:rsidRDefault="008F7EE2" w:rsidP="008F7EE2">
                  <w:pPr>
                    <w:keepNext/>
                    <w:keepLines/>
                    <w:spacing w:after="0"/>
                    <w:jc w:val="center"/>
                    <w:rPr>
                      <w:rFonts w:ascii="Arial" w:eastAsia="Malgun Gothic" w:hAnsi="Arial"/>
                      <w:noProof/>
                      <w:sz w:val="18"/>
                      <w:lang w:eastAsia="ko-KR"/>
                    </w:rPr>
                  </w:pPr>
                  <w:r w:rsidRPr="008F7EE2">
                    <w:rPr>
                      <w:rFonts w:ascii="Arial" w:eastAsia="Malgun Gothic" w:hAnsi="Arial"/>
                      <w:noProof/>
                      <w:sz w:val="18"/>
                      <w:lang w:eastAsia="ko-KR"/>
                    </w:rPr>
                    <w:t>C-RNTI</w:t>
                  </w:r>
                </w:p>
              </w:tc>
            </w:tr>
            <w:tr w:rsidR="008F7EE2" w:rsidRPr="008F7EE2" w14:paraId="34974073" w14:textId="77777777" w:rsidTr="00644DE1">
              <w:trPr>
                <w:jc w:val="center"/>
              </w:trPr>
              <w:tc>
                <w:tcPr>
                  <w:tcW w:w="1728" w:type="dxa"/>
                </w:tcPr>
                <w:p w14:paraId="2C636FEC" w14:textId="77777777" w:rsidR="008F7EE2" w:rsidRPr="008F7EE2" w:rsidRDefault="008F7EE2" w:rsidP="008F7EE2">
                  <w:pPr>
                    <w:keepNext/>
                    <w:keepLines/>
                    <w:spacing w:after="0"/>
                    <w:jc w:val="center"/>
                    <w:rPr>
                      <w:rFonts w:ascii="Arial" w:eastAsia="Malgun Gothic" w:hAnsi="Arial"/>
                      <w:noProof/>
                      <w:sz w:val="18"/>
                      <w:lang w:eastAsia="ko-KR"/>
                    </w:rPr>
                  </w:pPr>
                  <w:r w:rsidRPr="008F7EE2">
                    <w:rPr>
                      <w:rFonts w:ascii="Arial" w:eastAsia="Malgun Gothic" w:hAnsi="Arial"/>
                      <w:noProof/>
                      <w:sz w:val="18"/>
                      <w:lang w:eastAsia="ko-KR"/>
                    </w:rPr>
                    <w:t>59</w:t>
                  </w:r>
                </w:p>
              </w:tc>
              <w:tc>
                <w:tcPr>
                  <w:tcW w:w="3600" w:type="dxa"/>
                </w:tcPr>
                <w:p w14:paraId="7DC974EA" w14:textId="77777777" w:rsidR="008F7EE2" w:rsidRPr="008F7EE2" w:rsidRDefault="008F7EE2" w:rsidP="008F7EE2">
                  <w:pPr>
                    <w:keepNext/>
                    <w:keepLines/>
                    <w:spacing w:after="0"/>
                    <w:jc w:val="center"/>
                    <w:rPr>
                      <w:rFonts w:ascii="Arial" w:eastAsia="Malgun Gothic" w:hAnsi="Arial"/>
                      <w:noProof/>
                      <w:sz w:val="18"/>
                      <w:lang w:eastAsia="ko-KR"/>
                    </w:rPr>
                  </w:pPr>
                  <w:r w:rsidRPr="008F7EE2">
                    <w:rPr>
                      <w:rFonts w:ascii="Arial" w:eastAsia="Malgun Gothic" w:hAnsi="Arial"/>
                      <w:noProof/>
                      <w:sz w:val="18"/>
                      <w:lang w:eastAsia="ko-KR"/>
                    </w:rPr>
                    <w:t>Short Truncated BSR</w:t>
                  </w:r>
                </w:p>
              </w:tc>
            </w:tr>
            <w:tr w:rsidR="008F7EE2" w:rsidRPr="008F7EE2" w14:paraId="3F32DDF6" w14:textId="77777777" w:rsidTr="00644DE1">
              <w:trPr>
                <w:jc w:val="center"/>
              </w:trPr>
              <w:tc>
                <w:tcPr>
                  <w:tcW w:w="1728" w:type="dxa"/>
                </w:tcPr>
                <w:p w14:paraId="299056F7" w14:textId="77777777" w:rsidR="008F7EE2" w:rsidRPr="008F7EE2" w:rsidRDefault="008F7EE2" w:rsidP="008F7EE2">
                  <w:pPr>
                    <w:keepNext/>
                    <w:keepLines/>
                    <w:spacing w:after="0"/>
                    <w:jc w:val="center"/>
                    <w:rPr>
                      <w:rFonts w:ascii="Arial" w:eastAsia="Malgun Gothic" w:hAnsi="Arial"/>
                      <w:noProof/>
                      <w:sz w:val="18"/>
                      <w:lang w:eastAsia="ko-KR"/>
                    </w:rPr>
                  </w:pPr>
                  <w:r w:rsidRPr="008F7EE2">
                    <w:rPr>
                      <w:rFonts w:ascii="Arial" w:eastAsia="Malgun Gothic" w:hAnsi="Arial"/>
                      <w:noProof/>
                      <w:sz w:val="18"/>
                      <w:lang w:eastAsia="ko-KR"/>
                    </w:rPr>
                    <w:t>60</w:t>
                  </w:r>
                </w:p>
              </w:tc>
              <w:tc>
                <w:tcPr>
                  <w:tcW w:w="3600" w:type="dxa"/>
                </w:tcPr>
                <w:p w14:paraId="21651DBF" w14:textId="77777777" w:rsidR="008F7EE2" w:rsidRPr="008F7EE2" w:rsidRDefault="008F7EE2" w:rsidP="008F7EE2">
                  <w:pPr>
                    <w:keepNext/>
                    <w:keepLines/>
                    <w:spacing w:after="0"/>
                    <w:jc w:val="center"/>
                    <w:rPr>
                      <w:rFonts w:ascii="Arial" w:eastAsia="Malgun Gothic" w:hAnsi="Arial"/>
                      <w:noProof/>
                      <w:sz w:val="18"/>
                      <w:lang w:eastAsia="ko-KR"/>
                    </w:rPr>
                  </w:pPr>
                  <w:r w:rsidRPr="008F7EE2">
                    <w:rPr>
                      <w:rFonts w:ascii="Arial" w:eastAsia="Malgun Gothic" w:hAnsi="Arial"/>
                      <w:noProof/>
                      <w:sz w:val="18"/>
                      <w:lang w:eastAsia="ko-KR"/>
                    </w:rPr>
                    <w:t>Long Truncated BSR</w:t>
                  </w:r>
                </w:p>
              </w:tc>
            </w:tr>
            <w:tr w:rsidR="008F7EE2" w:rsidRPr="008F7EE2" w14:paraId="3D6FF498" w14:textId="77777777" w:rsidTr="00644DE1">
              <w:trPr>
                <w:jc w:val="center"/>
              </w:trPr>
              <w:tc>
                <w:tcPr>
                  <w:tcW w:w="1728" w:type="dxa"/>
                </w:tcPr>
                <w:p w14:paraId="1D79FB57" w14:textId="77777777" w:rsidR="008F7EE2" w:rsidRPr="008F7EE2" w:rsidRDefault="008F7EE2" w:rsidP="008F7EE2">
                  <w:pPr>
                    <w:keepNext/>
                    <w:keepLines/>
                    <w:spacing w:after="0"/>
                    <w:jc w:val="center"/>
                    <w:rPr>
                      <w:rFonts w:ascii="Arial" w:eastAsia="Malgun Gothic" w:hAnsi="Arial"/>
                      <w:noProof/>
                      <w:sz w:val="18"/>
                      <w:lang w:eastAsia="ko-KR"/>
                    </w:rPr>
                  </w:pPr>
                  <w:r w:rsidRPr="008F7EE2">
                    <w:rPr>
                      <w:rFonts w:ascii="Arial" w:eastAsia="Malgun Gothic" w:hAnsi="Arial"/>
                      <w:noProof/>
                      <w:sz w:val="18"/>
                      <w:lang w:eastAsia="ko-KR"/>
                    </w:rPr>
                    <w:t>61</w:t>
                  </w:r>
                </w:p>
              </w:tc>
              <w:tc>
                <w:tcPr>
                  <w:tcW w:w="3600" w:type="dxa"/>
                </w:tcPr>
                <w:p w14:paraId="6BABEB54" w14:textId="77777777" w:rsidR="008F7EE2" w:rsidRPr="008F7EE2" w:rsidRDefault="008F7EE2" w:rsidP="008F7EE2">
                  <w:pPr>
                    <w:keepNext/>
                    <w:keepLines/>
                    <w:spacing w:after="0"/>
                    <w:jc w:val="center"/>
                    <w:rPr>
                      <w:rFonts w:ascii="Arial" w:eastAsia="Malgun Gothic" w:hAnsi="Arial"/>
                      <w:noProof/>
                      <w:sz w:val="18"/>
                      <w:lang w:eastAsia="ko-KR"/>
                    </w:rPr>
                  </w:pPr>
                  <w:r w:rsidRPr="008F7EE2">
                    <w:rPr>
                      <w:rFonts w:ascii="Arial" w:eastAsia="Malgun Gothic" w:hAnsi="Arial"/>
                      <w:noProof/>
                      <w:sz w:val="18"/>
                      <w:lang w:eastAsia="ko-KR"/>
                    </w:rPr>
                    <w:t>Short BSR</w:t>
                  </w:r>
                </w:p>
              </w:tc>
            </w:tr>
            <w:tr w:rsidR="008F7EE2" w:rsidRPr="008F7EE2" w14:paraId="76841526" w14:textId="77777777" w:rsidTr="00644DE1">
              <w:trPr>
                <w:jc w:val="center"/>
              </w:trPr>
              <w:tc>
                <w:tcPr>
                  <w:tcW w:w="1728" w:type="dxa"/>
                </w:tcPr>
                <w:p w14:paraId="0B074776" w14:textId="77777777" w:rsidR="008F7EE2" w:rsidRPr="008F7EE2" w:rsidRDefault="008F7EE2" w:rsidP="008F7EE2">
                  <w:pPr>
                    <w:keepNext/>
                    <w:keepLines/>
                    <w:spacing w:after="0"/>
                    <w:jc w:val="center"/>
                    <w:rPr>
                      <w:rFonts w:ascii="Arial" w:eastAsia="Malgun Gothic" w:hAnsi="Arial"/>
                      <w:noProof/>
                      <w:sz w:val="18"/>
                      <w:lang w:eastAsia="ko-KR"/>
                    </w:rPr>
                  </w:pPr>
                  <w:r w:rsidRPr="008F7EE2">
                    <w:rPr>
                      <w:rFonts w:ascii="Arial" w:eastAsia="Malgun Gothic" w:hAnsi="Arial"/>
                      <w:noProof/>
                      <w:sz w:val="18"/>
                      <w:lang w:eastAsia="ko-KR"/>
                    </w:rPr>
                    <w:t>62</w:t>
                  </w:r>
                </w:p>
              </w:tc>
              <w:tc>
                <w:tcPr>
                  <w:tcW w:w="3600" w:type="dxa"/>
                </w:tcPr>
                <w:p w14:paraId="314D1DFC" w14:textId="77777777" w:rsidR="008F7EE2" w:rsidRPr="008F7EE2" w:rsidRDefault="008F7EE2" w:rsidP="008F7EE2">
                  <w:pPr>
                    <w:keepNext/>
                    <w:keepLines/>
                    <w:spacing w:after="0"/>
                    <w:jc w:val="center"/>
                    <w:rPr>
                      <w:rFonts w:ascii="Arial" w:eastAsia="Malgun Gothic" w:hAnsi="Arial"/>
                      <w:noProof/>
                      <w:sz w:val="18"/>
                      <w:lang w:eastAsia="ko-KR"/>
                    </w:rPr>
                  </w:pPr>
                  <w:r w:rsidRPr="008F7EE2">
                    <w:rPr>
                      <w:rFonts w:ascii="Arial" w:eastAsia="Malgun Gothic" w:hAnsi="Arial"/>
                      <w:noProof/>
                      <w:sz w:val="18"/>
                      <w:lang w:eastAsia="ko-KR"/>
                    </w:rPr>
                    <w:t>Long BSR</w:t>
                  </w:r>
                </w:p>
              </w:tc>
            </w:tr>
            <w:tr w:rsidR="008F7EE2" w:rsidRPr="008F7EE2" w14:paraId="35C844E6" w14:textId="77777777" w:rsidTr="00644DE1">
              <w:trPr>
                <w:jc w:val="center"/>
              </w:trPr>
              <w:tc>
                <w:tcPr>
                  <w:tcW w:w="1728" w:type="dxa"/>
                </w:tcPr>
                <w:p w14:paraId="442C5362" w14:textId="77777777" w:rsidR="008F7EE2" w:rsidRPr="008F7EE2" w:rsidRDefault="008F7EE2" w:rsidP="008F7EE2">
                  <w:pPr>
                    <w:keepNext/>
                    <w:keepLines/>
                    <w:spacing w:after="0"/>
                    <w:jc w:val="center"/>
                    <w:rPr>
                      <w:rFonts w:ascii="Arial" w:eastAsia="Malgun Gothic" w:hAnsi="Arial"/>
                      <w:noProof/>
                      <w:sz w:val="18"/>
                      <w:lang w:eastAsia="ko-KR"/>
                    </w:rPr>
                  </w:pPr>
                  <w:r w:rsidRPr="008F7EE2">
                    <w:rPr>
                      <w:rFonts w:ascii="Arial" w:eastAsia="Malgun Gothic" w:hAnsi="Arial"/>
                      <w:noProof/>
                      <w:sz w:val="18"/>
                      <w:lang w:eastAsia="ko-KR"/>
                    </w:rPr>
                    <w:t>63</w:t>
                  </w:r>
                </w:p>
              </w:tc>
              <w:tc>
                <w:tcPr>
                  <w:tcW w:w="3600" w:type="dxa"/>
                </w:tcPr>
                <w:p w14:paraId="7387A4C0" w14:textId="77777777" w:rsidR="008F7EE2" w:rsidRPr="008F7EE2" w:rsidRDefault="008F7EE2" w:rsidP="008F7EE2">
                  <w:pPr>
                    <w:keepNext/>
                    <w:keepLines/>
                    <w:spacing w:after="0"/>
                    <w:jc w:val="center"/>
                    <w:rPr>
                      <w:rFonts w:ascii="Arial" w:eastAsia="Malgun Gothic" w:hAnsi="Arial"/>
                      <w:noProof/>
                      <w:sz w:val="18"/>
                      <w:lang w:eastAsia="ko-KR"/>
                    </w:rPr>
                  </w:pPr>
                  <w:r w:rsidRPr="008F7EE2">
                    <w:rPr>
                      <w:rFonts w:ascii="Arial" w:eastAsia="Malgun Gothic" w:hAnsi="Arial"/>
                      <w:noProof/>
                      <w:sz w:val="18"/>
                      <w:lang w:eastAsia="ko-KR"/>
                    </w:rPr>
                    <w:t>Padding</w:t>
                  </w:r>
                </w:p>
              </w:tc>
            </w:tr>
          </w:tbl>
          <w:p w14:paraId="5F07FBCD" w14:textId="77777777" w:rsidR="008F7EE2" w:rsidRPr="008F7EE2" w:rsidRDefault="008F7EE2" w:rsidP="008F7EE2">
            <w:pPr>
              <w:rPr>
                <w:rFonts w:eastAsia="Malgun Gothic"/>
                <w:noProof/>
                <w:lang w:eastAsia="ko-KR"/>
              </w:rPr>
            </w:pPr>
          </w:p>
          <w:p w14:paraId="516052CC" w14:textId="1BD43DA6" w:rsidR="008F7EE2" w:rsidRDefault="008F7EE2" w:rsidP="00A209D6"/>
        </w:tc>
      </w:tr>
    </w:tbl>
    <w:p w14:paraId="0E17D5F5" w14:textId="77777777" w:rsidR="005B6506" w:rsidRDefault="005B6506" w:rsidP="00A209D6"/>
    <w:p w14:paraId="766D6D29" w14:textId="107652FE" w:rsidR="00A209D6" w:rsidRDefault="00A209D6" w:rsidP="00A209D6">
      <w:pPr>
        <w:pStyle w:val="Heading1"/>
      </w:pPr>
      <w:r w:rsidRPr="006E13D1">
        <w:t>3</w:t>
      </w:r>
      <w:r w:rsidRPr="006E13D1">
        <w:tab/>
      </w:r>
      <w:r w:rsidR="00781DC7">
        <w:t>Conclusion</w:t>
      </w:r>
    </w:p>
    <w:p w14:paraId="73A416CD" w14:textId="6FB1C661" w:rsidR="00781DC7" w:rsidRPr="00781DC7" w:rsidRDefault="00781DC7" w:rsidP="00781DC7">
      <w:pPr>
        <w:rPr>
          <w:b/>
          <w:bCs/>
        </w:rPr>
      </w:pPr>
      <w:r>
        <w:rPr>
          <w:b/>
          <w:bCs/>
        </w:rPr>
        <w:t>Proposal: Agree on the TP in Section 2.</w:t>
      </w:r>
    </w:p>
    <w:sectPr w:rsidR="00781DC7" w:rsidRPr="00781DC7">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55C5D2" w14:textId="77777777" w:rsidR="00644DE1" w:rsidRDefault="00644DE1">
      <w:r>
        <w:separator/>
      </w:r>
    </w:p>
  </w:endnote>
  <w:endnote w:type="continuationSeparator" w:id="0">
    <w:p w14:paraId="177D3B96" w14:textId="77777777" w:rsidR="00644DE1" w:rsidRDefault="00644DE1">
      <w:r>
        <w:continuationSeparator/>
      </w:r>
    </w:p>
  </w:endnote>
  <w:endnote w:type="continuationNotice" w:id="1">
    <w:p w14:paraId="25B85152" w14:textId="77777777" w:rsidR="00644DE1" w:rsidRDefault="00644DE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644DE1" w:rsidRDefault="00644DE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644DE1" w:rsidRDefault="00644DE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644DE1" w:rsidRDefault="00644DE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60AAA3" w14:textId="77777777" w:rsidR="00644DE1" w:rsidRDefault="00644DE1">
      <w:r>
        <w:separator/>
      </w:r>
    </w:p>
  </w:footnote>
  <w:footnote w:type="continuationSeparator" w:id="0">
    <w:p w14:paraId="14D2B5A8" w14:textId="77777777" w:rsidR="00644DE1" w:rsidRDefault="00644DE1">
      <w:r>
        <w:continuationSeparator/>
      </w:r>
    </w:p>
  </w:footnote>
  <w:footnote w:type="continuationNotice" w:id="1">
    <w:p w14:paraId="3A7FD104" w14:textId="77777777" w:rsidR="00644DE1" w:rsidRDefault="00644DE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644DE1" w:rsidRDefault="00644DE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644DE1" w:rsidRDefault="00644DE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644DE1" w:rsidRDefault="00644D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2B14516"/>
    <w:multiLevelType w:val="hybridMultilevel"/>
    <w:tmpl w:val="197291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 w15:restartNumberingAfterBreak="0">
    <w:nsid w:val="558E7CDD"/>
    <w:multiLevelType w:val="hybridMultilevel"/>
    <w:tmpl w:val="021E737A"/>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5"/>
  </w:num>
  <w:num w:numId="7">
    <w:abstractNumId w:val="6"/>
  </w:num>
  <w:num w:numId="8">
    <w:abstractNumId w:val="7"/>
  </w:num>
  <w:num w:numId="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3C40"/>
    <w:rsid w:val="00033397"/>
    <w:rsid w:val="00040095"/>
    <w:rsid w:val="00073C9C"/>
    <w:rsid w:val="00080512"/>
    <w:rsid w:val="00090468"/>
    <w:rsid w:val="00094568"/>
    <w:rsid w:val="000B7BCF"/>
    <w:rsid w:val="000C522B"/>
    <w:rsid w:val="000D58AB"/>
    <w:rsid w:val="00112F1A"/>
    <w:rsid w:val="0013767D"/>
    <w:rsid w:val="00145075"/>
    <w:rsid w:val="001741A0"/>
    <w:rsid w:val="00175FA0"/>
    <w:rsid w:val="00194CD0"/>
    <w:rsid w:val="001A31FA"/>
    <w:rsid w:val="001A713F"/>
    <w:rsid w:val="001B49C9"/>
    <w:rsid w:val="001C23F4"/>
    <w:rsid w:val="001C4F79"/>
    <w:rsid w:val="001F168B"/>
    <w:rsid w:val="001F7831"/>
    <w:rsid w:val="00204045"/>
    <w:rsid w:val="0020712B"/>
    <w:rsid w:val="0022606D"/>
    <w:rsid w:val="00231728"/>
    <w:rsid w:val="00250404"/>
    <w:rsid w:val="002610D8"/>
    <w:rsid w:val="00273FBE"/>
    <w:rsid w:val="002747EC"/>
    <w:rsid w:val="002855BF"/>
    <w:rsid w:val="002F0D22"/>
    <w:rsid w:val="00311B17"/>
    <w:rsid w:val="003172DC"/>
    <w:rsid w:val="00325AE3"/>
    <w:rsid w:val="00326069"/>
    <w:rsid w:val="0035462D"/>
    <w:rsid w:val="00364B41"/>
    <w:rsid w:val="00383096"/>
    <w:rsid w:val="003A41EF"/>
    <w:rsid w:val="003B40AD"/>
    <w:rsid w:val="003C4E37"/>
    <w:rsid w:val="003E16BE"/>
    <w:rsid w:val="003F4E28"/>
    <w:rsid w:val="004006E8"/>
    <w:rsid w:val="00401855"/>
    <w:rsid w:val="004516BC"/>
    <w:rsid w:val="00454C2A"/>
    <w:rsid w:val="00465587"/>
    <w:rsid w:val="00477455"/>
    <w:rsid w:val="004A1F7B"/>
    <w:rsid w:val="004C44D2"/>
    <w:rsid w:val="004D3578"/>
    <w:rsid w:val="004D380D"/>
    <w:rsid w:val="004E213A"/>
    <w:rsid w:val="00503171"/>
    <w:rsid w:val="00506C28"/>
    <w:rsid w:val="00534DA0"/>
    <w:rsid w:val="00543E6C"/>
    <w:rsid w:val="00565087"/>
    <w:rsid w:val="0056573F"/>
    <w:rsid w:val="0059169B"/>
    <w:rsid w:val="005B6506"/>
    <w:rsid w:val="00611566"/>
    <w:rsid w:val="00644DE1"/>
    <w:rsid w:val="00646D99"/>
    <w:rsid w:val="00656910"/>
    <w:rsid w:val="006574C0"/>
    <w:rsid w:val="006C66D8"/>
    <w:rsid w:val="006D1E24"/>
    <w:rsid w:val="006E1417"/>
    <w:rsid w:val="006F6A2C"/>
    <w:rsid w:val="007069DC"/>
    <w:rsid w:val="00710201"/>
    <w:rsid w:val="0072073A"/>
    <w:rsid w:val="007342B5"/>
    <w:rsid w:val="00734A5B"/>
    <w:rsid w:val="00744E76"/>
    <w:rsid w:val="00757D40"/>
    <w:rsid w:val="007662B5"/>
    <w:rsid w:val="00781DC7"/>
    <w:rsid w:val="00781F0F"/>
    <w:rsid w:val="0078727C"/>
    <w:rsid w:val="0079049D"/>
    <w:rsid w:val="00793DC5"/>
    <w:rsid w:val="007B18D8"/>
    <w:rsid w:val="007C095F"/>
    <w:rsid w:val="007C2DD0"/>
    <w:rsid w:val="007F2E08"/>
    <w:rsid w:val="008028A4"/>
    <w:rsid w:val="00813245"/>
    <w:rsid w:val="00840DE0"/>
    <w:rsid w:val="0086354A"/>
    <w:rsid w:val="008768CA"/>
    <w:rsid w:val="00877EF9"/>
    <w:rsid w:val="00880559"/>
    <w:rsid w:val="008B5306"/>
    <w:rsid w:val="008C2E2A"/>
    <w:rsid w:val="008C3057"/>
    <w:rsid w:val="008D2E4D"/>
    <w:rsid w:val="008F396F"/>
    <w:rsid w:val="008F3DCD"/>
    <w:rsid w:val="008F7EE2"/>
    <w:rsid w:val="0090271F"/>
    <w:rsid w:val="00902DB9"/>
    <w:rsid w:val="0090466A"/>
    <w:rsid w:val="00923655"/>
    <w:rsid w:val="00936071"/>
    <w:rsid w:val="009376CD"/>
    <w:rsid w:val="00940212"/>
    <w:rsid w:val="00942EC2"/>
    <w:rsid w:val="00961B32"/>
    <w:rsid w:val="00962509"/>
    <w:rsid w:val="00970DB3"/>
    <w:rsid w:val="00974BB0"/>
    <w:rsid w:val="00975BCD"/>
    <w:rsid w:val="009A0AF3"/>
    <w:rsid w:val="009B07CD"/>
    <w:rsid w:val="009C19E9"/>
    <w:rsid w:val="009D74A6"/>
    <w:rsid w:val="00A10F02"/>
    <w:rsid w:val="00A204CA"/>
    <w:rsid w:val="00A209D6"/>
    <w:rsid w:val="00A53724"/>
    <w:rsid w:val="00A54B2B"/>
    <w:rsid w:val="00A82346"/>
    <w:rsid w:val="00A9671C"/>
    <w:rsid w:val="00AA1553"/>
    <w:rsid w:val="00B05380"/>
    <w:rsid w:val="00B05962"/>
    <w:rsid w:val="00B15449"/>
    <w:rsid w:val="00B16C2F"/>
    <w:rsid w:val="00B27303"/>
    <w:rsid w:val="00B47FD1"/>
    <w:rsid w:val="00B516BB"/>
    <w:rsid w:val="00B60708"/>
    <w:rsid w:val="00B84DB2"/>
    <w:rsid w:val="00BC3555"/>
    <w:rsid w:val="00C12B51"/>
    <w:rsid w:val="00C24650"/>
    <w:rsid w:val="00C25465"/>
    <w:rsid w:val="00C33079"/>
    <w:rsid w:val="00C83A13"/>
    <w:rsid w:val="00C9068C"/>
    <w:rsid w:val="00C92967"/>
    <w:rsid w:val="00CA3D0C"/>
    <w:rsid w:val="00CA654B"/>
    <w:rsid w:val="00CB72B8"/>
    <w:rsid w:val="00CD4C7B"/>
    <w:rsid w:val="00CD58FE"/>
    <w:rsid w:val="00D26B54"/>
    <w:rsid w:val="00D33BE3"/>
    <w:rsid w:val="00D3792D"/>
    <w:rsid w:val="00D37BE1"/>
    <w:rsid w:val="00D55E47"/>
    <w:rsid w:val="00D62E19"/>
    <w:rsid w:val="00D67CD1"/>
    <w:rsid w:val="00D738D6"/>
    <w:rsid w:val="00D80795"/>
    <w:rsid w:val="00D854BE"/>
    <w:rsid w:val="00D87E00"/>
    <w:rsid w:val="00D9134D"/>
    <w:rsid w:val="00D96D11"/>
    <w:rsid w:val="00DA7A03"/>
    <w:rsid w:val="00DB0DB8"/>
    <w:rsid w:val="00DB1818"/>
    <w:rsid w:val="00DC309B"/>
    <w:rsid w:val="00DC4DA2"/>
    <w:rsid w:val="00DC5261"/>
    <w:rsid w:val="00DE25D2"/>
    <w:rsid w:val="00E46C08"/>
    <w:rsid w:val="00E471CF"/>
    <w:rsid w:val="00E62835"/>
    <w:rsid w:val="00E77645"/>
    <w:rsid w:val="00E83697"/>
    <w:rsid w:val="00EA66C9"/>
    <w:rsid w:val="00EC4A25"/>
    <w:rsid w:val="00F025A2"/>
    <w:rsid w:val="00F036E9"/>
    <w:rsid w:val="00F07388"/>
    <w:rsid w:val="00F2026E"/>
    <w:rsid w:val="00F2210A"/>
    <w:rsid w:val="00F37743"/>
    <w:rsid w:val="00F54A3D"/>
    <w:rsid w:val="00F54CB0"/>
    <w:rsid w:val="00F579CD"/>
    <w:rsid w:val="00F653B8"/>
    <w:rsid w:val="00F71B89"/>
    <w:rsid w:val="00F7353C"/>
    <w:rsid w:val="00F76F8F"/>
    <w:rsid w:val="00F941DF"/>
    <w:rsid w:val="00FA1266"/>
    <w:rsid w:val="00FA2E13"/>
    <w:rsid w:val="00FB36FA"/>
    <w:rsid w:val="00FC0B73"/>
    <w:rsid w:val="00FC1192"/>
    <w:rsid w:val="00FE251B"/>
    <w:rsid w:val="03BF0422"/>
    <w:rsid w:val="362C7644"/>
    <w:rsid w:val="6A9F4DE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5B65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D26B54"/>
    <w:rPr>
      <w:lang w:eastAsia="en-US"/>
    </w:rPr>
  </w:style>
  <w:style w:type="character" w:customStyle="1" w:styleId="B2Char">
    <w:name w:val="B2 Char"/>
    <w:link w:val="B2"/>
    <w:rsid w:val="00454C2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822922">
      <w:bodyDiv w:val="1"/>
      <w:marLeft w:val="0"/>
      <w:marRight w:val="0"/>
      <w:marTop w:val="0"/>
      <w:marBottom w:val="0"/>
      <w:divBdr>
        <w:top w:val="none" w:sz="0" w:space="0" w:color="auto"/>
        <w:left w:val="none" w:sz="0" w:space="0" w:color="auto"/>
        <w:bottom w:val="none" w:sz="0" w:space="0" w:color="auto"/>
        <w:right w:val="none" w:sz="0" w:space="0" w:color="auto"/>
      </w:divBdr>
    </w:div>
    <w:div w:id="629212737">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544561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5AIRPNAIUNRU-859666464-5962</_dlc_DocId>
    <_dlc_DocIdUrl xmlns="71c5aaf6-e6ce-465b-b873-5148d2a4c105">
      <Url>https://nokia.sharepoint.com/sites/c5g/e2earch/_layouts/15/DocIdRedir.aspx?ID=5AIRPNAIUNRU-859666464-5962</Url>
      <Description>5AIRPNAIUNRU-859666464-5962</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2" ma:contentTypeDescription="Create a new document." ma:contentTypeScope="" ma:versionID="6fb288d8ef3a39488918973a70aceda7">
  <xsd:schema xmlns:xsd="http://www.w3.org/2001/XMLSchema" xmlns:xs="http://www.w3.org/2001/XMLSchema" xmlns:p="http://schemas.microsoft.com/office/2006/metadata/properties" xmlns:ns3="71c5aaf6-e6ce-465b-b873-5148d2a4c105" xmlns:ns4="55ae6c15-9962-46ae-a768-8deca3649a65" targetNamespace="http://schemas.microsoft.com/office/2006/metadata/properties" ma:root="true" ma:fieldsID="86ad64c0611a90854a0fd062418973f2" ns3:_="" ns4:_="">
    <xsd:import namespace="71c5aaf6-e6ce-465b-b873-5148d2a4c105"/>
    <xsd:import namespace="55ae6c15-9962-46ae-a768-8deca3649a6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MediaServiceAutoTags"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ED1FF41-9130-4FBF-B742-64100F73850B}">
  <ds:schemaRefs>
    <ds:schemaRef ds:uri="http://schemas.openxmlformats.org/package/2006/metadata/core-properties"/>
    <ds:schemaRef ds:uri="http://schemas.microsoft.com/office/2006/documentManagement/types"/>
    <ds:schemaRef ds:uri="55ae6c15-9962-46ae-a768-8deca3649a65"/>
    <ds:schemaRef ds:uri="http://purl.org/dc/elements/1.1/"/>
    <ds:schemaRef ds:uri="http://schemas.microsoft.com/office/2006/metadata/properties"/>
    <ds:schemaRef ds:uri="71c5aaf6-e6ce-465b-b873-5148d2a4c105"/>
    <ds:schemaRef ds:uri="http://purl.org/dc/term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538993D6-4DD1-4E60-917B-F452506586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585D711-3371-4D98-81BE-2EF52FF76ACB}">
  <ds:schemaRefs>
    <ds:schemaRef ds:uri="http://schemas.microsoft.com/sharepoint/events"/>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5</Pages>
  <Words>1089</Words>
  <Characters>6213</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7288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Turtinen, Samuli (Nokia - FI/Oulu)</dc:creator>
  <cp:lastModifiedBy>Nokia</cp:lastModifiedBy>
  <cp:revision>4</cp:revision>
  <dcterms:created xsi:type="dcterms:W3CDTF">2020-02-13T11:11:00Z</dcterms:created>
  <dcterms:modified xsi:type="dcterms:W3CDTF">2020-02-13T11:33:00Z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0x0101002779548D02695F479F904726726C80A8</vt:lpwstr>
  </property>
  <property fmtid="{D5CDD505-2E9C-101B-9397-08002B2CF9AE}" pid="3" name="_dlc_DocIdItemGuid">
    <vt:lpwstr>487ee150-6091-4fb7-8bba-355182d913e6</vt:lpwstr>
  </property>
</Properties>
</file>